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4E20CB" w14:textId="26D777D3" w:rsidR="00711284" w:rsidRPr="002366D3" w:rsidRDefault="00124EF6" w:rsidP="00711284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</w:rPr>
      </w:pP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3GPP TSG-SA WG1 </w:t>
      </w:r>
      <w:r w:rsidR="00715701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#7</w:t>
      </w:r>
      <w:r w:rsidR="00046BAB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6</w:t>
      </w:r>
      <w:r w:rsidR="00711284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S1-</w:t>
      </w:r>
      <w:del w:id="0" w:author="Update 1" w:date="2016-11-08T08:38:00Z">
        <w:r w:rsidR="00711284" w:rsidRPr="002366D3" w:rsidDel="00727DA4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delText>1</w:delText>
        </w:r>
        <w:r w:rsidR="00715701" w:rsidDel="00727DA4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delText>6</w:delText>
        </w:r>
        <w:r w:rsidR="00046BAB" w:rsidDel="00727DA4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delText>3</w:delText>
        </w:r>
        <w:r w:rsidR="00DE165E" w:rsidDel="00727DA4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delText>046</w:delText>
        </w:r>
      </w:del>
      <w:ins w:id="1" w:author="Update 1" w:date="2016-11-08T08:38:00Z">
        <w:r w:rsidR="00727DA4" w:rsidRPr="002366D3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t>1</w:t>
        </w:r>
        <w:r w:rsidR="00727DA4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t>6330</w:t>
        </w:r>
        <w:del w:id="2" w:author="Update 2" w:date="2016-11-08T20:19:00Z">
          <w:r w:rsidR="00727DA4" w:rsidDel="00281A7C">
            <w:rPr>
              <w:rFonts w:ascii="Arial" w:eastAsia="MS Mincho" w:hAnsi="Arial" w:cs="Arial"/>
              <w:b/>
              <w:kern w:val="0"/>
              <w:sz w:val="24"/>
              <w:szCs w:val="24"/>
              <w:lang w:eastAsia="ja-JP"/>
            </w:rPr>
            <w:delText>0</w:delText>
          </w:r>
        </w:del>
      </w:ins>
      <w:ins w:id="3" w:author="Update 2" w:date="2016-11-08T20:19:00Z">
        <w:r w:rsidR="00281A7C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t>2</w:t>
        </w:r>
      </w:ins>
    </w:p>
    <w:p w14:paraId="0F4CE7E9" w14:textId="2DFD6D1F" w:rsidR="00711284" w:rsidRPr="002366D3" w:rsidRDefault="00046BAB" w:rsidP="00711284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autoSpaceDN/>
        <w:rPr>
          <w:rFonts w:ascii="Arial" w:eastAsia="MS Mincho" w:hAnsi="Arial" w:cs="Arial"/>
          <w:b/>
          <w:kern w:val="0"/>
          <w:sz w:val="24"/>
          <w:szCs w:val="24"/>
          <w:lang w:eastAsia="ja-JP"/>
        </w:rPr>
      </w:pPr>
      <w:r>
        <w:rPr>
          <w:rFonts w:ascii="Arial" w:hAnsi="Arial" w:cs="Arial"/>
          <w:b/>
          <w:kern w:val="0"/>
          <w:sz w:val="24"/>
          <w:szCs w:val="24"/>
        </w:rPr>
        <w:t>Tenerife, Spain, 7</w:t>
      </w:r>
      <w:r w:rsidR="00124EF6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– </w:t>
      </w:r>
      <w:r w:rsidR="007A49E9">
        <w:rPr>
          <w:rFonts w:ascii="Arial" w:hAnsi="Arial" w:cs="Arial"/>
          <w:b/>
          <w:kern w:val="0"/>
          <w:sz w:val="24"/>
          <w:szCs w:val="24"/>
        </w:rPr>
        <w:t>1</w:t>
      </w:r>
      <w:r>
        <w:rPr>
          <w:rFonts w:ascii="Arial" w:hAnsi="Arial" w:cs="Arial"/>
          <w:b/>
          <w:kern w:val="0"/>
          <w:sz w:val="24"/>
          <w:szCs w:val="24"/>
        </w:rPr>
        <w:t>1</w:t>
      </w:r>
      <w:r w:rsidR="00124EF6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Nov</w:t>
      </w:r>
      <w:r w:rsidR="00124EF6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201</w:t>
      </w:r>
      <w:r w:rsidR="00AD04BC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6</w:t>
      </w:r>
      <w:r w:rsidR="00711284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</w:r>
    </w:p>
    <w:p w14:paraId="14699928" w14:textId="77777777" w:rsidR="00711284" w:rsidRPr="002366D3" w:rsidRDefault="00711284" w:rsidP="00711284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eastAsia="ja-JP"/>
        </w:rPr>
      </w:pPr>
    </w:p>
    <w:p w14:paraId="32256042" w14:textId="24C4569B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Title: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703889">
        <w:rPr>
          <w:rFonts w:ascii="Arial" w:eastAsia="맑은 고딕" w:hAnsi="Arial" w:cs="Times New Roman"/>
          <w:kern w:val="0"/>
          <w:sz w:val="24"/>
          <w:szCs w:val="24"/>
        </w:rPr>
        <w:t>Text proposal for overview section</w:t>
      </w:r>
    </w:p>
    <w:p w14:paraId="5EEA9DD0" w14:textId="30D39785" w:rsidR="00711284" w:rsidRPr="00265390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Agenda Item</w:t>
      </w:r>
      <w:r w:rsidRPr="005A0B7E">
        <w:rPr>
          <w:rFonts w:ascii="Arial" w:eastAsia="SimSun" w:hAnsi="Arial" w:cs="Times New Roman"/>
          <w:kern w:val="0"/>
          <w:sz w:val="24"/>
          <w:szCs w:val="24"/>
          <w:lang w:eastAsia="en-GB"/>
        </w:rPr>
        <w:t>:</w:t>
      </w:r>
      <w:r w:rsidRPr="005A0B7E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5A0B7E" w:rsidRPr="005A0B7E">
        <w:rPr>
          <w:rFonts w:ascii="Arial" w:hAnsi="Arial" w:cs="Times New Roman"/>
          <w:kern w:val="0"/>
          <w:sz w:val="24"/>
          <w:szCs w:val="24"/>
        </w:rPr>
        <w:t>8.1</w:t>
      </w:r>
    </w:p>
    <w:p w14:paraId="69B52C98" w14:textId="4A0546F7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Source: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>LG Electronics Inc.</w:t>
      </w:r>
      <w:r w:rsidR="00DB4389">
        <w:rPr>
          <w:rFonts w:ascii="Arial" w:eastAsia="맑은 고딕" w:hAnsi="Arial" w:cs="Times New Roman"/>
          <w:kern w:val="0"/>
          <w:sz w:val="24"/>
          <w:szCs w:val="24"/>
        </w:rPr>
        <w:t xml:space="preserve"> (Rapporteur)</w:t>
      </w:r>
    </w:p>
    <w:p w14:paraId="667CC2F8" w14:textId="77777777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Contact: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hAnsi="Arial" w:cs="Times New Roman"/>
          <w:kern w:val="0"/>
          <w:sz w:val="24"/>
          <w:szCs w:val="24"/>
        </w:rPr>
        <w:t>SungDuck Chun</w:t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 xml:space="preserve"> &lt;sungduck.chun (at) lge.com&gt;</w:t>
      </w:r>
    </w:p>
    <w:p w14:paraId="5B5098AE" w14:textId="77777777" w:rsidR="005A47CC" w:rsidRPr="002366D3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eastAsia="ja-JP"/>
        </w:rPr>
      </w:pPr>
    </w:p>
    <w:p w14:paraId="3DFE3D54" w14:textId="1BB7412F" w:rsidR="00213DEE" w:rsidRPr="002366D3" w:rsidRDefault="005A47CC" w:rsidP="00665AEE">
      <w:pPr>
        <w:widowControl/>
        <w:wordWrap/>
        <w:autoSpaceDE/>
        <w:autoSpaceDN/>
        <w:spacing w:after="200" w:line="276" w:lineRule="auto"/>
      </w:pPr>
      <w:r w:rsidRPr="002366D3">
        <w:rPr>
          <w:rFonts w:ascii="Arial" w:eastAsia="Calibri" w:hAnsi="Arial" w:cs="Arial"/>
          <w:i/>
          <w:kern w:val="0"/>
          <w:lang w:eastAsia="en-US"/>
        </w:rPr>
        <w:t>Abstract:</w:t>
      </w:r>
      <w:r w:rsidRPr="002366D3">
        <w:rPr>
          <w:rFonts w:ascii="Arial" w:eastAsia="맑은 고딕" w:hAnsi="Arial" w:cs="Arial"/>
          <w:i/>
          <w:kern w:val="0"/>
        </w:rPr>
        <w:t xml:space="preserve"> </w:t>
      </w:r>
      <w:r w:rsidR="00653B0C">
        <w:rPr>
          <w:rFonts w:ascii="Arial" w:eastAsia="맑은 고딕" w:hAnsi="Arial" w:cs="Arial"/>
          <w:i/>
          <w:kern w:val="0"/>
        </w:rPr>
        <w:t>This contribution</w:t>
      </w:r>
      <w:r w:rsidR="004B3D38">
        <w:rPr>
          <w:rFonts w:ascii="Arial" w:eastAsia="맑은 고딕" w:hAnsi="Arial" w:cs="Arial"/>
          <w:i/>
          <w:kern w:val="0"/>
        </w:rPr>
        <w:t xml:space="preserve"> </w:t>
      </w:r>
      <w:r w:rsidR="00703889">
        <w:rPr>
          <w:rFonts w:ascii="Arial" w:eastAsia="맑은 고딕" w:hAnsi="Arial" w:cs="Arial"/>
          <w:i/>
          <w:kern w:val="0"/>
        </w:rPr>
        <w:t>proposes text on overview section</w:t>
      </w:r>
      <w:r w:rsidR="00041C8C">
        <w:rPr>
          <w:rFonts w:ascii="Arial" w:eastAsia="맑은 고딕" w:hAnsi="Arial" w:cs="Arial"/>
          <w:i/>
          <w:kern w:val="0"/>
        </w:rPr>
        <w:t>.</w:t>
      </w:r>
    </w:p>
    <w:p w14:paraId="5D838B7E" w14:textId="74F15BA1" w:rsidR="001348B6" w:rsidRPr="002366D3" w:rsidRDefault="00A970D0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eastAsia="en-US"/>
        </w:rPr>
      </w:pPr>
      <w:r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>Text proposal</w:t>
      </w:r>
    </w:p>
    <w:p w14:paraId="6A551F0E" w14:textId="1FEEB7FE" w:rsidR="00A970D0" w:rsidRDefault="00A970D0" w:rsidP="00D215C9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 w:hint="eastAsia"/>
          <w:kern w:val="0"/>
          <w:szCs w:val="20"/>
        </w:rPr>
        <w:t>It is proposed to agree on following text proposal for over view section</w:t>
      </w:r>
    </w:p>
    <w:p w14:paraId="5E9547C2" w14:textId="340D1F85" w:rsidR="00A970D0" w:rsidRDefault="00A970D0" w:rsidP="00D215C9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******************************************************************************************</w:t>
      </w:r>
    </w:p>
    <w:p w14:paraId="24154EF0" w14:textId="24412126" w:rsidR="00A970D0" w:rsidRPr="00A970D0" w:rsidRDefault="00A970D0" w:rsidP="00A970D0">
      <w:pPr>
        <w:widowControl/>
        <w:wordWrap/>
        <w:autoSpaceDE/>
        <w:autoSpaceDN/>
        <w:spacing w:after="180"/>
        <w:jc w:val="center"/>
        <w:rPr>
          <w:rFonts w:ascii="Times New Roman" w:eastAsia="맑은 고딕" w:hAnsi="Times New Roman" w:cs="Times New Roman"/>
          <w:color w:val="FF0000"/>
          <w:kern w:val="0"/>
          <w:szCs w:val="20"/>
        </w:rPr>
      </w:pPr>
      <w:r w:rsidRPr="00A970D0">
        <w:rPr>
          <w:rFonts w:ascii="Times New Roman" w:eastAsia="맑은 고딕" w:hAnsi="Times New Roman" w:cs="Times New Roman"/>
          <w:color w:val="FF0000"/>
          <w:kern w:val="0"/>
          <w:szCs w:val="20"/>
        </w:rPr>
        <w:t>START of TEXT PROPOSAL</w:t>
      </w:r>
    </w:p>
    <w:p w14:paraId="534B3A49" w14:textId="0807F34A" w:rsidR="00A970D0" w:rsidRDefault="00A970D0" w:rsidP="00A970D0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******************************************************************************************</w:t>
      </w:r>
    </w:p>
    <w:p w14:paraId="35B1A708" w14:textId="5E540953" w:rsidR="00B84FFE" w:rsidRPr="00B84FFE" w:rsidRDefault="00B84FFE" w:rsidP="00B84FFE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6"/>
          <w:szCs w:val="20"/>
          <w:lang w:val="en-GB" w:eastAsia="en-US"/>
        </w:rPr>
      </w:pPr>
      <w:r>
        <w:rPr>
          <w:rFonts w:ascii="Arial" w:eastAsia="맑은 고딕" w:hAnsi="Arial" w:cs="Times New Roman"/>
          <w:kern w:val="0"/>
          <w:sz w:val="36"/>
          <w:szCs w:val="20"/>
          <w:lang w:val="en-GB" w:eastAsia="en-US"/>
        </w:rPr>
        <w:t>4</w:t>
      </w:r>
      <w:r>
        <w:rPr>
          <w:rFonts w:ascii="Arial" w:eastAsia="맑은 고딕" w:hAnsi="Arial" w:cs="Times New Roman"/>
          <w:kern w:val="0"/>
          <w:sz w:val="36"/>
          <w:szCs w:val="20"/>
          <w:lang w:val="en-GB" w:eastAsia="en-US"/>
        </w:rPr>
        <w:tab/>
      </w:r>
      <w:r w:rsidRPr="00B84FFE">
        <w:rPr>
          <w:rFonts w:ascii="Arial" w:eastAsia="맑은 고딕" w:hAnsi="Arial" w:cs="Times New Roman"/>
          <w:kern w:val="0"/>
          <w:sz w:val="36"/>
          <w:szCs w:val="20"/>
          <w:lang w:val="en-GB" w:eastAsia="en-US"/>
        </w:rPr>
        <w:t>Overview</w:t>
      </w:r>
    </w:p>
    <w:p w14:paraId="030B459F" w14:textId="331C98F8" w:rsidR="004C51BD" w:rsidRDefault="00466959" w:rsidP="00767FEF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 w:eastAsia="zh-CN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A basic </w:t>
      </w:r>
      <w:r w:rsidR="000B2B65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set of requirements for </w:t>
      </w:r>
      <w:r w:rsidR="008D409E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EPS </w:t>
      </w:r>
      <w:r w:rsidR="000B2B65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to support </w:t>
      </w:r>
      <w:r w:rsidR="008D409E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V2X application</w:t>
      </w:r>
      <w:r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s</w:t>
      </w:r>
      <w:r w:rsidR="008D409E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have been </w:t>
      </w:r>
      <w:r w:rsidR="000B2B65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specified in [25]</w:t>
      </w:r>
      <w:del w:id="4" w:author="Update 2" w:date="2016-11-08T20:19:00Z">
        <w:r w:rsidR="000B2B65" w:rsidDel="00281A7C">
          <w:rPr>
            <w:rFonts w:ascii="Times New Roman" w:eastAsia="맑은 고딕" w:hAnsi="Times New Roman" w:cs="Times New Roman"/>
            <w:kern w:val="0"/>
            <w:szCs w:val="20"/>
            <w:lang w:val="en-GB" w:eastAsia="zh-CN"/>
          </w:rPr>
          <w:delText xml:space="preserve"> and [32]</w:delText>
        </w:r>
      </w:del>
      <w:r w:rsidR="000B2B65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. These requirements are </w:t>
      </w:r>
      <w:r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considered sufficient </w:t>
      </w:r>
      <w:r w:rsidR="000B2B65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for vehicles</w:t>
      </w:r>
      <w:r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(i.e., UEs supporting V2X applications)</w:t>
      </w:r>
      <w:r w:rsidR="000B2B65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to exchange </w:t>
      </w:r>
      <w:r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their </w:t>
      </w:r>
      <w:r w:rsidR="00467921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own </w:t>
      </w:r>
      <w:r w:rsidR="000B2B65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status information</w:t>
      </w:r>
      <w:r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,</w:t>
      </w:r>
      <w:r w:rsidR="000B2B65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such as position, speed and heading</w:t>
      </w:r>
      <w:r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,</w:t>
      </w:r>
      <w:r w:rsidR="00467921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with other nearby vehicles, infrastructure nodes and</w:t>
      </w:r>
      <w:r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/or</w:t>
      </w:r>
      <w:r w:rsidR="00467921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pedestrians. </w:t>
      </w:r>
      <w:r w:rsidR="00F703EA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Also, these requirements fulfil the need to disseminate </w:t>
      </w:r>
      <w:r w:rsidR="004C51BD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imminent warning messages to nearby entities in time. </w:t>
      </w:r>
      <w:r w:rsidR="00FC19E5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The capability of EPS to support these requirements will expedite the </w:t>
      </w:r>
      <w:r w:rsidR="005E7CAD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adoption of 3GPP connectivity by vehicles.</w:t>
      </w:r>
    </w:p>
    <w:p w14:paraId="0B5028B7" w14:textId="324F1519" w:rsidR="00D600B5" w:rsidRDefault="00466959" w:rsidP="00767FEF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 w:eastAsia="zh-CN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Despite the basic set of requirements for 3GPP system to support V2X service, </w:t>
      </w:r>
      <w:r w:rsidR="00F43204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it is considered growingly important among telecommunication industry and automotive industry that</w:t>
      </w:r>
      <w:r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its e</w:t>
      </w:r>
      <w:r w:rsidR="003656DB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volution </w:t>
      </w:r>
      <w:r w:rsidR="00F43204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is necessary</w:t>
      </w:r>
      <w:r w:rsidR="003656DB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. </w:t>
      </w:r>
      <w:r w:rsidR="00AF6E0B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Because</w:t>
      </w:r>
      <w:r w:rsidR="002238E7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automotive industries </w:t>
      </w:r>
      <w:r w:rsidR="00F43204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have begun </w:t>
      </w:r>
      <w:r w:rsidR="002238E7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to see </w:t>
      </w:r>
      <w:r w:rsidR="00A41953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V2X application</w:t>
      </w:r>
      <w:r w:rsidR="00F43204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s</w:t>
      </w:r>
      <w:r w:rsidR="00A41953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beyond </w:t>
      </w:r>
      <w:r w:rsidR="00363276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unidirectional distribution</w:t>
      </w:r>
      <w:r w:rsidR="00A41953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of status information of vehicles</w:t>
      </w:r>
      <w:r w:rsidR="00363276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, </w:t>
      </w:r>
      <w:ins w:id="5" w:author="Qualcomm, Inc." w:date="2016-11-03T15:13:00Z">
        <w:r w:rsidR="003073B0">
          <w:rPr>
            <w:rFonts w:ascii="Times New Roman" w:eastAsia="맑은 고딕" w:hAnsi="Times New Roman" w:cs="Times New Roman"/>
            <w:kern w:val="0"/>
            <w:szCs w:val="20"/>
            <w:lang w:val="en-GB" w:eastAsia="zh-CN"/>
          </w:rPr>
          <w:t xml:space="preserve">the </w:t>
        </w:r>
      </w:ins>
      <w:r w:rsidR="00363276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3GPP system</w:t>
      </w:r>
      <w:del w:id="6" w:author="Qualcomm, Inc." w:date="2016-11-03T15:13:00Z">
        <w:r w:rsidR="00F43204" w:rsidDel="003073B0">
          <w:rPr>
            <w:rFonts w:ascii="Times New Roman" w:eastAsia="맑은 고딕" w:hAnsi="Times New Roman" w:cs="Times New Roman"/>
            <w:kern w:val="0"/>
            <w:szCs w:val="20"/>
            <w:lang w:val="en-GB" w:eastAsia="zh-CN"/>
          </w:rPr>
          <w:delText>s</w:delText>
        </w:r>
      </w:del>
      <w:r w:rsidR="00363276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need</w:t>
      </w:r>
      <w:ins w:id="7" w:author="Qualcomm, Inc." w:date="2016-11-03T15:13:00Z">
        <w:r w:rsidR="003073B0">
          <w:rPr>
            <w:rFonts w:ascii="Times New Roman" w:eastAsia="맑은 고딕" w:hAnsi="Times New Roman" w:cs="Times New Roman"/>
            <w:kern w:val="0"/>
            <w:szCs w:val="20"/>
            <w:lang w:val="en-GB" w:eastAsia="zh-CN"/>
          </w:rPr>
          <w:t>s</w:t>
        </w:r>
      </w:ins>
      <w:r w:rsidR="00363276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to increase its </w:t>
      </w:r>
      <w:r w:rsidR="009F3977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capability</w:t>
      </w:r>
      <w:r w:rsidR="00363276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</w:t>
      </w:r>
      <w:r w:rsidR="009F3977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enough to meet KPIs</w:t>
      </w:r>
      <w:r w:rsidR="00AF6E0B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that emerging V2X applications </w:t>
      </w:r>
      <w:del w:id="8" w:author="Qualcomm, Inc." w:date="2016-11-03T15:14:00Z">
        <w:r w:rsidR="00F43204" w:rsidDel="003073B0">
          <w:rPr>
            <w:rFonts w:ascii="Times New Roman" w:eastAsia="맑은 고딕" w:hAnsi="Times New Roman" w:cs="Times New Roman"/>
            <w:kern w:val="0"/>
            <w:szCs w:val="20"/>
            <w:lang w:val="en-GB" w:eastAsia="zh-CN"/>
          </w:rPr>
          <w:delText xml:space="preserve">are expected to </w:delText>
        </w:r>
      </w:del>
      <w:r w:rsidR="00280956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require. </w:t>
      </w:r>
      <w:r w:rsidR="00F43204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That is</w:t>
      </w:r>
      <w:r w:rsidR="00280956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, as V2X application</w:t>
      </w:r>
      <w:r w:rsidR="00F43204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s</w:t>
      </w:r>
      <w:r w:rsidR="00280956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advance, </w:t>
      </w:r>
      <w:del w:id="9" w:author="Qualcomm, Inc." w:date="2016-11-03T15:15:00Z">
        <w:r w:rsidR="00280956" w:rsidDel="000811EB">
          <w:rPr>
            <w:rFonts w:ascii="Times New Roman" w:eastAsia="맑은 고딕" w:hAnsi="Times New Roman" w:cs="Times New Roman"/>
            <w:kern w:val="0"/>
            <w:szCs w:val="20"/>
            <w:lang w:val="en-GB" w:eastAsia="zh-CN"/>
          </w:rPr>
          <w:delText xml:space="preserve">simple </w:delText>
        </w:r>
      </w:del>
      <w:r w:rsidR="00193493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transmission</w:t>
      </w:r>
      <w:r w:rsidR="00280956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of </w:t>
      </w:r>
      <w:ins w:id="10" w:author="Qualcomm, Inc." w:date="2016-11-03T15:15:00Z">
        <w:r w:rsidR="000811EB">
          <w:rPr>
            <w:rFonts w:ascii="Times New Roman" w:eastAsia="맑은 고딕" w:hAnsi="Times New Roman" w:cs="Times New Roman"/>
            <w:kern w:val="0"/>
            <w:szCs w:val="20"/>
            <w:lang w:val="en-GB" w:eastAsia="zh-CN"/>
          </w:rPr>
          <w:t xml:space="preserve">short messages about </w:t>
        </w:r>
      </w:ins>
      <w:r w:rsidR="00F43204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vehicles</w:t>
      </w:r>
      <w:r w:rsidR="008F5DFF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’</w:t>
      </w:r>
      <w:r w:rsidR="00F43204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</w:t>
      </w:r>
      <w:r w:rsidR="00193493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own </w:t>
      </w:r>
      <w:r w:rsidR="00280956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status data will be </w:t>
      </w:r>
      <w:del w:id="11" w:author="Qualcomm, Inc." w:date="2016-11-03T15:15:00Z">
        <w:r w:rsidR="00280956" w:rsidDel="003073B0">
          <w:rPr>
            <w:rFonts w:ascii="Times New Roman" w:eastAsia="맑은 고딕" w:hAnsi="Times New Roman" w:cs="Times New Roman"/>
            <w:kern w:val="0"/>
            <w:szCs w:val="20"/>
            <w:lang w:val="en-GB" w:eastAsia="zh-CN"/>
          </w:rPr>
          <w:delText xml:space="preserve">augmented to </w:delText>
        </w:r>
      </w:del>
      <w:ins w:id="12" w:author="Qualcomm, Inc." w:date="2016-11-03T15:15:00Z">
        <w:r w:rsidR="003073B0">
          <w:rPr>
            <w:rFonts w:ascii="Times New Roman" w:eastAsia="맑은 고딕" w:hAnsi="Times New Roman" w:cs="Times New Roman"/>
            <w:kern w:val="0"/>
            <w:szCs w:val="20"/>
            <w:lang w:val="en-GB" w:eastAsia="zh-CN"/>
          </w:rPr>
          <w:t xml:space="preserve">complemented with </w:t>
        </w:r>
      </w:ins>
      <w:r w:rsidR="00193493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transmission of</w:t>
      </w:r>
      <w:r w:rsidR="00280956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</w:t>
      </w:r>
      <w:ins w:id="13" w:author="Qualcomm, Inc." w:date="2016-11-03T15:16:00Z">
        <w:r w:rsidR="000811EB">
          <w:rPr>
            <w:rFonts w:ascii="Times New Roman" w:eastAsia="맑은 고딕" w:hAnsi="Times New Roman" w:cs="Times New Roman"/>
            <w:kern w:val="0"/>
            <w:szCs w:val="20"/>
            <w:lang w:val="en-GB" w:eastAsia="zh-CN"/>
          </w:rPr>
          <w:t xml:space="preserve">larger messages containing </w:t>
        </w:r>
      </w:ins>
      <w:r w:rsidR="00280956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raw </w:t>
      </w:r>
      <w:r w:rsidR="00193493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sensor </w:t>
      </w:r>
      <w:r w:rsidR="00280956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data</w:t>
      </w:r>
      <w:r w:rsidR="00193493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, </w:t>
      </w:r>
      <w:del w:id="14" w:author="Qualcomm, Inc." w:date="2016-11-03T15:16:00Z">
        <w:r w:rsidR="00193493" w:rsidDel="000811EB">
          <w:rPr>
            <w:rFonts w:ascii="Times New Roman" w:eastAsia="맑은 고딕" w:hAnsi="Times New Roman" w:cs="Times New Roman"/>
            <w:kern w:val="0"/>
            <w:szCs w:val="20"/>
            <w:lang w:val="en-GB" w:eastAsia="zh-CN"/>
          </w:rPr>
          <w:delText xml:space="preserve">transmission of </w:delText>
        </w:r>
      </w:del>
      <w:r w:rsidR="00193493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vehicles’ intention data, </w:t>
      </w:r>
      <w:r w:rsidR="00063EF1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coordination and confirmation of future manoeuvre and so on</w:t>
      </w:r>
      <w:r w:rsidR="008274AE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. </w:t>
      </w:r>
      <w:r w:rsidR="00DB0E91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For these advanced applications, t</w:t>
      </w:r>
      <w:r w:rsidR="00F43204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he expected </w:t>
      </w:r>
      <w:r w:rsidR="009F3977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requirements </w:t>
      </w:r>
      <w:r w:rsidR="00F43204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to meet the </w:t>
      </w:r>
      <w:del w:id="15" w:author="Qualcomm, Inc." w:date="2016-11-03T15:16:00Z">
        <w:r w:rsidR="00F43204" w:rsidDel="000811EB">
          <w:rPr>
            <w:rFonts w:ascii="Times New Roman" w:eastAsia="맑은 고딕" w:hAnsi="Times New Roman" w:cs="Times New Roman"/>
            <w:kern w:val="0"/>
            <w:szCs w:val="20"/>
            <w:lang w:val="en-GB" w:eastAsia="zh-CN"/>
          </w:rPr>
          <w:delText xml:space="preserve">required </w:delText>
        </w:r>
      </w:del>
      <w:ins w:id="16" w:author="Qualcomm, Inc." w:date="2016-11-03T15:16:00Z">
        <w:r w:rsidR="000811EB">
          <w:rPr>
            <w:rFonts w:ascii="Times New Roman" w:eastAsia="맑은 고딕" w:hAnsi="Times New Roman" w:cs="Times New Roman"/>
            <w:kern w:val="0"/>
            <w:szCs w:val="20"/>
            <w:lang w:val="en-GB" w:eastAsia="zh-CN"/>
          </w:rPr>
          <w:t xml:space="preserve">needed </w:t>
        </w:r>
      </w:ins>
      <w:r w:rsidR="009F3977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data rate, reliability, l</w:t>
      </w:r>
      <w:r w:rsidR="005F2F2F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atency, </w:t>
      </w:r>
      <w:r w:rsidR="00F43204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communication range</w:t>
      </w:r>
      <w:r w:rsidR="005F2F2F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</w:t>
      </w:r>
      <w:r w:rsidR="00F43204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and </w:t>
      </w:r>
      <w:r w:rsidR="005F2F2F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speed are </w:t>
      </w:r>
      <w:del w:id="17" w:author="Qualcomm, Inc." w:date="2016-11-03T15:16:00Z">
        <w:r w:rsidR="005F2F2F" w:rsidDel="000811EB">
          <w:rPr>
            <w:rFonts w:ascii="Times New Roman" w:eastAsia="맑은 고딕" w:hAnsi="Times New Roman" w:cs="Times New Roman"/>
            <w:kern w:val="0"/>
            <w:szCs w:val="20"/>
            <w:lang w:val="en-GB" w:eastAsia="zh-CN"/>
          </w:rPr>
          <w:delText>pushed higher</w:delText>
        </w:r>
      </w:del>
      <w:ins w:id="18" w:author="Qualcomm, Inc." w:date="2016-11-03T15:16:00Z">
        <w:r w:rsidR="000811EB">
          <w:rPr>
            <w:rFonts w:ascii="Times New Roman" w:eastAsia="맑은 고딕" w:hAnsi="Times New Roman" w:cs="Times New Roman"/>
            <w:kern w:val="0"/>
            <w:szCs w:val="20"/>
            <w:lang w:val="en-GB" w:eastAsia="zh-CN"/>
          </w:rPr>
          <w:t>made more stringent</w:t>
        </w:r>
      </w:ins>
      <w:r w:rsidR="005F2F2F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.</w:t>
      </w:r>
    </w:p>
    <w:p w14:paraId="526312C0" w14:textId="149D832C" w:rsidR="00767FEF" w:rsidRPr="00767FEF" w:rsidDel="00281A7C" w:rsidRDefault="005F2F2F" w:rsidP="00767FEF">
      <w:pPr>
        <w:widowControl/>
        <w:wordWrap/>
        <w:autoSpaceDE/>
        <w:autoSpaceDN/>
        <w:spacing w:after="180"/>
        <w:rPr>
          <w:del w:id="19" w:author="Update 2" w:date="2016-11-08T20:19:00Z"/>
          <w:rFonts w:ascii="Times New Roman" w:eastAsia="맑은 고딕" w:hAnsi="Times New Roman" w:cs="Times New Roman"/>
          <w:kern w:val="0"/>
          <w:szCs w:val="20"/>
          <w:lang w:val="en-GB" w:eastAsia="zh-CN"/>
        </w:rPr>
      </w:pPr>
      <w:del w:id="20" w:author="Update 2" w:date="2016-11-08T20:19:00Z">
        <w:r w:rsidDel="00281A7C">
          <w:rPr>
            <w:rFonts w:ascii="Times New Roman" w:eastAsia="맑은 고딕" w:hAnsi="Times New Roman" w:cs="Times New Roman"/>
            <w:kern w:val="0"/>
            <w:szCs w:val="20"/>
            <w:lang w:val="en-GB" w:eastAsia="zh-CN"/>
          </w:rPr>
          <w:delText>To derive relevant KPIs that future V2X application</w:delText>
        </w:r>
        <w:r w:rsidR="001250CB" w:rsidDel="00281A7C">
          <w:rPr>
            <w:rFonts w:ascii="Times New Roman" w:eastAsia="맑은 고딕" w:hAnsi="Times New Roman" w:cs="Times New Roman"/>
            <w:kern w:val="0"/>
            <w:szCs w:val="20"/>
            <w:lang w:val="en-GB" w:eastAsia="zh-CN"/>
          </w:rPr>
          <w:delText>s</w:delText>
        </w:r>
        <w:r w:rsidDel="00281A7C">
          <w:rPr>
            <w:rFonts w:ascii="Times New Roman" w:eastAsia="맑은 고딕" w:hAnsi="Times New Roman" w:cs="Times New Roman"/>
            <w:kern w:val="0"/>
            <w:szCs w:val="20"/>
            <w:lang w:val="en-GB" w:eastAsia="zh-CN"/>
          </w:rPr>
          <w:delText xml:space="preserve"> require, a number of new use cases </w:delText>
        </w:r>
        <w:r w:rsidR="00603CA0" w:rsidDel="00281A7C">
          <w:rPr>
            <w:rFonts w:ascii="Times New Roman" w:eastAsia="맑은 고딕" w:hAnsi="Times New Roman" w:cs="Times New Roman"/>
            <w:kern w:val="0"/>
            <w:szCs w:val="20"/>
            <w:lang w:val="en-GB" w:eastAsia="zh-CN"/>
          </w:rPr>
          <w:delText>are identified and</w:delText>
        </w:r>
        <w:r w:rsidDel="00281A7C">
          <w:rPr>
            <w:rFonts w:ascii="Times New Roman" w:eastAsia="맑은 고딕" w:hAnsi="Times New Roman" w:cs="Times New Roman"/>
            <w:kern w:val="0"/>
            <w:szCs w:val="20"/>
            <w:lang w:val="en-GB" w:eastAsia="zh-CN"/>
          </w:rPr>
          <w:delText xml:space="preserve"> analysed i</w:delText>
        </w:r>
        <w:r w:rsidR="00D600B5" w:rsidDel="00281A7C">
          <w:rPr>
            <w:rFonts w:ascii="Times New Roman" w:eastAsia="맑은 고딕" w:hAnsi="Times New Roman" w:cs="Times New Roman"/>
            <w:kern w:val="0"/>
            <w:szCs w:val="20"/>
            <w:lang w:val="en-GB" w:eastAsia="zh-CN"/>
          </w:rPr>
          <w:delText>n this TR</w:delText>
        </w:r>
        <w:r w:rsidDel="00281A7C">
          <w:rPr>
            <w:rFonts w:ascii="Times New Roman" w:eastAsia="맑은 고딕" w:hAnsi="Times New Roman" w:cs="Times New Roman"/>
            <w:kern w:val="0"/>
            <w:szCs w:val="20"/>
            <w:lang w:val="en-GB" w:eastAsia="zh-CN"/>
          </w:rPr>
          <w:delText xml:space="preserve">. </w:delText>
        </w:r>
        <w:r w:rsidR="00603CA0" w:rsidDel="00281A7C">
          <w:rPr>
            <w:rFonts w:ascii="Times New Roman" w:eastAsia="맑은 고딕" w:hAnsi="Times New Roman" w:cs="Times New Roman"/>
            <w:kern w:val="0"/>
            <w:szCs w:val="20"/>
            <w:lang w:val="en-GB" w:eastAsia="zh-CN"/>
          </w:rPr>
          <w:delText xml:space="preserve">These </w:delText>
        </w:r>
        <w:r w:rsidR="00D600B5" w:rsidDel="00281A7C">
          <w:rPr>
            <w:rFonts w:ascii="Times New Roman" w:eastAsia="맑은 고딕" w:hAnsi="Times New Roman" w:cs="Times New Roman"/>
            <w:kern w:val="0"/>
            <w:szCs w:val="20"/>
            <w:lang w:val="en-GB" w:eastAsia="zh-CN"/>
          </w:rPr>
          <w:delText>new use cases regarding vehicles are categorized as following use case group</w:delText>
        </w:r>
        <w:r w:rsidR="00767FEF" w:rsidRPr="00767FEF" w:rsidDel="00281A7C">
          <w:rPr>
            <w:rFonts w:ascii="Times New Roman" w:eastAsia="맑은 고딕" w:hAnsi="Times New Roman" w:cs="Times New Roman"/>
            <w:kern w:val="0"/>
            <w:szCs w:val="20"/>
            <w:lang w:val="en-GB" w:eastAsia="zh-CN"/>
          </w:rPr>
          <w:delText>:</w:delText>
        </w:r>
      </w:del>
    </w:p>
    <w:p w14:paraId="667A5949" w14:textId="5AE4C1BF" w:rsidR="00BD3933" w:rsidDel="00281A7C" w:rsidRDefault="00B9122E" w:rsidP="00BD3933">
      <w:pPr>
        <w:pStyle w:val="B1"/>
        <w:rPr>
          <w:del w:id="21" w:author="Update 2" w:date="2016-11-08T20:19:00Z"/>
        </w:rPr>
      </w:pPr>
      <w:del w:id="22" w:author="Update 2" w:date="2016-11-08T20:19:00Z">
        <w:r w:rsidDel="00281A7C">
          <w:delText>-</w:delText>
        </w:r>
        <w:r w:rsidDel="00281A7C">
          <w:tab/>
        </w:r>
        <w:r w:rsidR="00522FB5" w:rsidDel="00281A7C">
          <w:delText>Extended Sensor</w:delText>
        </w:r>
        <w:r w:rsidR="00BD3933" w:rsidDel="00281A7C">
          <w:delText>:</w:delText>
        </w:r>
      </w:del>
    </w:p>
    <w:p w14:paraId="08634153" w14:textId="0772460E" w:rsidR="00BD3933" w:rsidDel="00281A7C" w:rsidRDefault="00BD3933" w:rsidP="00BD3933">
      <w:pPr>
        <w:pStyle w:val="B1"/>
        <w:rPr>
          <w:del w:id="23" w:author="Update 2" w:date="2016-11-08T20:19:00Z"/>
        </w:rPr>
      </w:pPr>
      <w:del w:id="24" w:author="Update 2" w:date="2016-11-08T20:19:00Z">
        <w:r w:rsidDel="00281A7C">
          <w:tab/>
          <w:delText xml:space="preserve">Raw </w:delText>
        </w:r>
      </w:del>
      <w:ins w:id="25" w:author="Qualcomm, Inc." w:date="2016-11-03T15:17:00Z">
        <w:del w:id="26" w:author="Update 2" w:date="2016-11-08T20:19:00Z">
          <w:r w:rsidR="00BB0E54" w:rsidDel="00281A7C">
            <w:delText xml:space="preserve">or processed </w:delText>
          </w:r>
        </w:del>
      </w:ins>
      <w:del w:id="27" w:author="Update 2" w:date="2016-11-08T20:19:00Z">
        <w:r w:rsidDel="00281A7C">
          <w:delText xml:space="preserve">data gathered through local sensors </w:delText>
        </w:r>
        <w:r w:rsidR="00EB4628" w:rsidDel="00281A7C">
          <w:delText xml:space="preserve">or live video images </w:delText>
        </w:r>
        <w:r w:rsidDel="00281A7C">
          <w:delText xml:space="preserve">are distributed to other vehicles, pedestrian and V2X application servers. </w:delText>
        </w:r>
        <w:r w:rsidR="00405BE9" w:rsidDel="00281A7C">
          <w:delText xml:space="preserve">Because the vehicles can </w:delText>
        </w:r>
      </w:del>
      <w:ins w:id="28" w:author="Qualcomm, Inc." w:date="2016-11-03T15:18:00Z">
        <w:del w:id="29" w:author="Update 2" w:date="2016-11-08T20:19:00Z">
          <w:r w:rsidR="00BB0E54" w:rsidDel="00281A7C">
            <w:delText xml:space="preserve">now potentially make sense of their </w:delText>
          </w:r>
        </w:del>
      </w:ins>
      <w:del w:id="30" w:author="Update 2" w:date="2016-11-08T20:19:00Z">
        <w:r w:rsidR="00405BE9" w:rsidDel="00281A7C">
          <w:delText>understand surrounding</w:delText>
        </w:r>
      </w:del>
      <w:ins w:id="31" w:author="Qualcomm, Inc." w:date="2016-11-03T15:18:00Z">
        <w:del w:id="32" w:author="Update 2" w:date="2016-11-08T20:19:00Z">
          <w:r w:rsidR="00BB0E54" w:rsidDel="00281A7C">
            <w:delText>s</w:delText>
          </w:r>
        </w:del>
      </w:ins>
      <w:del w:id="33" w:author="Update 2" w:date="2016-11-08T20:19:00Z">
        <w:r w:rsidR="00405BE9" w:rsidDel="00281A7C">
          <w:delText xml:space="preserve"> beyond what </w:delText>
        </w:r>
        <w:r w:rsidR="001250CB" w:rsidDel="00281A7C">
          <w:delText>their</w:delText>
        </w:r>
        <w:r w:rsidR="00405BE9" w:rsidDel="00281A7C">
          <w:delText xml:space="preserve"> own sensor</w:delText>
        </w:r>
        <w:r w:rsidR="001250CB" w:rsidDel="00281A7C">
          <w:delText>s</w:delText>
        </w:r>
        <w:r w:rsidR="00405BE9" w:rsidDel="00281A7C">
          <w:delText xml:space="preserve"> can detect, the vehicles can have </w:delText>
        </w:r>
      </w:del>
      <w:ins w:id="34" w:author="Qualcomm, Inc." w:date="2016-11-03T15:18:00Z">
        <w:del w:id="35" w:author="Update 2" w:date="2016-11-08T20:19:00Z">
          <w:r w:rsidR="00BB0E54" w:rsidDel="00281A7C">
            <w:delText xml:space="preserve">a </w:delText>
          </w:r>
        </w:del>
      </w:ins>
      <w:del w:id="36" w:author="Update 2" w:date="2016-11-08T20:19:00Z">
        <w:r w:rsidR="001250CB" w:rsidDel="00281A7C">
          <w:delText xml:space="preserve">broad and </w:delText>
        </w:r>
        <w:r w:rsidR="00405BE9" w:rsidDel="00281A7C">
          <w:delText>holistic view</w:delText>
        </w:r>
        <w:r w:rsidR="00BD7051" w:rsidDel="00281A7C">
          <w:delText xml:space="preserve"> of </w:delText>
        </w:r>
      </w:del>
      <w:ins w:id="37" w:author="Qualcomm, Inc." w:date="2016-11-03T15:18:00Z">
        <w:del w:id="38" w:author="Update 2" w:date="2016-11-08T20:19:00Z">
          <w:r w:rsidR="00BB0E54" w:rsidDel="00281A7C">
            <w:delText xml:space="preserve">the </w:delText>
          </w:r>
        </w:del>
      </w:ins>
      <w:del w:id="39" w:author="Update 2" w:date="2016-11-08T20:19:00Z">
        <w:r w:rsidR="00BD7051" w:rsidDel="00281A7C">
          <w:delText xml:space="preserve">local situation, as if </w:delText>
        </w:r>
        <w:r w:rsidR="0041262E" w:rsidDel="00281A7C">
          <w:delText>their</w:delText>
        </w:r>
        <w:r w:rsidR="00BD7051" w:rsidDel="00281A7C">
          <w:delText xml:space="preserve"> sensors are extended.</w:delText>
        </w:r>
        <w:r w:rsidR="004A6339" w:rsidDel="00281A7C">
          <w:delText xml:space="preserve"> High data rate </w:delText>
        </w:r>
        <w:r w:rsidR="006F2CB7" w:rsidDel="00281A7C">
          <w:delText xml:space="preserve">is one of </w:delText>
        </w:r>
      </w:del>
      <w:ins w:id="40" w:author="Qualcomm, Inc." w:date="2016-11-03T15:18:00Z">
        <w:del w:id="41" w:author="Update 2" w:date="2016-11-08T20:19:00Z">
          <w:r w:rsidR="00BB0E54" w:rsidDel="00281A7C">
            <w:delText xml:space="preserve">the </w:delText>
          </w:r>
        </w:del>
      </w:ins>
      <w:del w:id="42" w:author="Update 2" w:date="2016-11-08T20:19:00Z">
        <w:r w:rsidR="006F2CB7" w:rsidDel="00281A7C">
          <w:delText>characteristic</w:delText>
        </w:r>
      </w:del>
      <w:ins w:id="43" w:author="Qualcomm, Inc." w:date="2016-11-03T15:18:00Z">
        <w:del w:id="44" w:author="Update 2" w:date="2016-11-08T20:19:00Z">
          <w:r w:rsidR="00BB0E54" w:rsidDel="00281A7C">
            <w:delText>s</w:delText>
          </w:r>
        </w:del>
      </w:ins>
      <w:del w:id="45" w:author="Update 2" w:date="2016-11-08T20:19:00Z">
        <w:r w:rsidR="006F2CB7" w:rsidDel="00281A7C">
          <w:delText xml:space="preserve"> of this use case group.</w:delText>
        </w:r>
      </w:del>
    </w:p>
    <w:p w14:paraId="60B393F8" w14:textId="51CA8410" w:rsidR="000826CA" w:rsidDel="00281A7C" w:rsidRDefault="00BD3933" w:rsidP="00BD3933">
      <w:pPr>
        <w:pStyle w:val="B1"/>
        <w:rPr>
          <w:del w:id="46" w:author="Update 2" w:date="2016-11-08T20:19:00Z"/>
        </w:rPr>
      </w:pPr>
      <w:del w:id="47" w:author="Update 2" w:date="2016-11-08T20:19:00Z">
        <w:r w:rsidDel="00281A7C">
          <w:delText>-</w:delText>
        </w:r>
        <w:r w:rsidDel="00281A7C">
          <w:tab/>
        </w:r>
        <w:r w:rsidR="000826CA" w:rsidRPr="00D600B5" w:rsidDel="00281A7C">
          <w:delText>Advanced driving</w:delText>
        </w:r>
        <w:r w:rsidDel="00281A7C">
          <w:delText>:</w:delText>
        </w:r>
      </w:del>
    </w:p>
    <w:p w14:paraId="06E76425" w14:textId="56C76A16" w:rsidR="00D600B5" w:rsidRPr="00D600B5" w:rsidDel="00281A7C" w:rsidRDefault="00634D81" w:rsidP="006F2CB7">
      <w:pPr>
        <w:pStyle w:val="B1"/>
        <w:rPr>
          <w:del w:id="48" w:author="Update 2" w:date="2016-11-08T20:19:00Z"/>
        </w:rPr>
      </w:pPr>
      <w:del w:id="49" w:author="Update 2" w:date="2016-11-08T20:19:00Z">
        <w:r w:rsidDel="00281A7C">
          <w:lastRenderedPageBreak/>
          <w:tab/>
          <w:delText>This use case group encompasses advanced V2X application</w:delText>
        </w:r>
        <w:r w:rsidR="0041262E" w:rsidDel="00281A7C">
          <w:delText>s</w:delText>
        </w:r>
        <w:r w:rsidDel="00281A7C">
          <w:delText xml:space="preserve"> such as autonomous driving, platooning, CACC and so on.</w:delText>
        </w:r>
        <w:r w:rsidR="006F2CB7" w:rsidDel="00281A7C">
          <w:delText xml:space="preserve"> Through this use case group, vehicles can drive more safely, </w:delText>
        </w:r>
      </w:del>
      <w:ins w:id="50" w:author="Qualcomm, Inc." w:date="2016-11-03T15:19:00Z">
        <w:del w:id="51" w:author="Update 2" w:date="2016-11-08T20:19:00Z">
          <w:r w:rsidR="00BB0E54" w:rsidDel="00281A7C">
            <w:delText xml:space="preserve">in a </w:delText>
          </w:r>
        </w:del>
      </w:ins>
      <w:del w:id="52" w:author="Update 2" w:date="2016-11-08T20:19:00Z">
        <w:r w:rsidR="006F2CB7" w:rsidDel="00281A7C">
          <w:delText>more energy efficient</w:delText>
        </w:r>
      </w:del>
      <w:ins w:id="53" w:author="Qualcomm, Inc." w:date="2016-11-03T15:19:00Z">
        <w:del w:id="54" w:author="Update 2" w:date="2016-11-08T20:19:00Z">
          <w:r w:rsidR="00BB0E54" w:rsidDel="00281A7C">
            <w:delText xml:space="preserve"> manner</w:delText>
          </w:r>
        </w:del>
      </w:ins>
      <w:del w:id="55" w:author="Update 2" w:date="2016-11-08T20:19:00Z">
        <w:r w:rsidR="006F2CB7" w:rsidDel="00281A7C">
          <w:delText xml:space="preserve">ly </w:delText>
        </w:r>
      </w:del>
      <w:ins w:id="56" w:author="Qualcomm, Inc." w:date="2016-11-03T15:19:00Z">
        <w:del w:id="57" w:author="Update 2" w:date="2016-11-08T20:19:00Z">
          <w:r w:rsidR="00BB0E54" w:rsidDel="00281A7C">
            <w:delText xml:space="preserve">and/or </w:delText>
          </w:r>
        </w:del>
      </w:ins>
      <w:del w:id="58" w:author="Update 2" w:date="2016-11-08T20:19:00Z">
        <w:r w:rsidR="006F2CB7" w:rsidDel="00281A7C">
          <w:delText xml:space="preserve">with no </w:delText>
        </w:r>
        <w:r w:rsidR="00C17F7A" w:rsidDel="00281A7C">
          <w:delText xml:space="preserve">or minimum </w:delText>
        </w:r>
        <w:r w:rsidR="006F2CB7" w:rsidDel="00281A7C">
          <w:delText>human involvement.</w:delText>
        </w:r>
      </w:del>
    </w:p>
    <w:p w14:paraId="75F9A6B2" w14:textId="650499BA" w:rsidR="00D600B5" w:rsidDel="00281A7C" w:rsidRDefault="00B9122E" w:rsidP="00B9122E">
      <w:pPr>
        <w:pStyle w:val="B1"/>
        <w:rPr>
          <w:del w:id="59" w:author="Update 2" w:date="2016-11-08T20:19:00Z"/>
        </w:rPr>
      </w:pPr>
      <w:del w:id="60" w:author="Update 2" w:date="2016-11-08T20:19:00Z">
        <w:r w:rsidDel="00281A7C">
          <w:delText>-</w:delText>
        </w:r>
        <w:r w:rsidDel="00281A7C">
          <w:tab/>
        </w:r>
        <w:r w:rsidR="00D600B5" w:rsidRPr="00D600B5" w:rsidDel="00281A7C">
          <w:delText>Cloud driving</w:delText>
        </w:r>
        <w:r w:rsidR="00BD3933" w:rsidDel="00281A7C">
          <w:delText>:</w:delText>
        </w:r>
      </w:del>
    </w:p>
    <w:p w14:paraId="057CF0E8" w14:textId="0EEC4990" w:rsidR="00D600B5" w:rsidRPr="00D600B5" w:rsidDel="00281A7C" w:rsidRDefault="006F2CB7" w:rsidP="00B82B18">
      <w:pPr>
        <w:pStyle w:val="B1"/>
        <w:rPr>
          <w:del w:id="61" w:author="Update 2" w:date="2016-11-08T20:19:00Z"/>
        </w:rPr>
      </w:pPr>
      <w:del w:id="62" w:author="Update 2" w:date="2016-11-08T20:19:00Z">
        <w:r w:rsidDel="00281A7C">
          <w:tab/>
        </w:r>
        <w:r w:rsidR="00244854" w:rsidDel="00281A7C">
          <w:delText>Through cloud driving, a remote driver or a V2X application can drive a</w:delText>
        </w:r>
        <w:r w:rsidR="0041262E" w:rsidDel="00281A7C">
          <w:delText xml:space="preserve"> remote</w:delText>
        </w:r>
        <w:r w:rsidR="00244854" w:rsidDel="00281A7C">
          <w:delText xml:space="preserve"> vehicle for those </w:delText>
        </w:r>
      </w:del>
      <w:ins w:id="63" w:author="Qualcomm, Inc." w:date="2016-11-03T15:19:00Z">
        <w:del w:id="64" w:author="Update 2" w:date="2016-11-08T20:19:00Z">
          <w:r w:rsidR="00BB0E54" w:rsidDel="00281A7C">
            <w:delText xml:space="preserve">passengers </w:delText>
          </w:r>
        </w:del>
      </w:ins>
      <w:del w:id="65" w:author="Update 2" w:date="2016-11-08T20:19:00Z">
        <w:r w:rsidR="00244854" w:rsidDel="00281A7C">
          <w:delText>who cannot drive by themselves</w:delText>
        </w:r>
      </w:del>
      <w:ins w:id="66" w:author="Qualcomm, Inc." w:date="2016-11-03T15:20:00Z">
        <w:del w:id="67" w:author="Update 2" w:date="2016-11-08T20:19:00Z">
          <w:r w:rsidR="00BB0E54" w:rsidDel="00281A7C">
            <w:delText xml:space="preserve"> or remote vehicles are in dangerous environments</w:delText>
          </w:r>
        </w:del>
      </w:ins>
      <w:del w:id="68" w:author="Update 2" w:date="2016-11-08T20:19:00Z">
        <w:r w:rsidR="00244854" w:rsidDel="00281A7C">
          <w:delText xml:space="preserve">. Or, for a </w:delText>
        </w:r>
        <w:r w:rsidR="005E2357" w:rsidDel="00281A7C">
          <w:delText>case</w:delText>
        </w:r>
        <w:r w:rsidR="00244854" w:rsidDel="00281A7C">
          <w:delText xml:space="preserve"> where </w:delText>
        </w:r>
        <w:r w:rsidR="005E2357" w:rsidDel="00281A7C">
          <w:delText xml:space="preserve">variation is limited and </w:delText>
        </w:r>
      </w:del>
      <w:ins w:id="69" w:author="Qualcomm, Inc." w:date="2016-11-03T15:20:00Z">
        <w:del w:id="70" w:author="Update 2" w:date="2016-11-08T20:19:00Z">
          <w:r w:rsidR="00BB0E54" w:rsidDel="00281A7C">
            <w:delText xml:space="preserve">routes are </w:delText>
          </w:r>
        </w:del>
      </w:ins>
      <w:del w:id="71" w:author="Update 2" w:date="2016-11-08T20:19:00Z">
        <w:r w:rsidR="005E2357" w:rsidDel="00281A7C">
          <w:delText>predictable</w:delText>
        </w:r>
      </w:del>
      <w:ins w:id="72" w:author="Qualcomm, Inc." w:date="2016-11-03T15:20:00Z">
        <w:del w:id="73" w:author="Update 2" w:date="2016-11-08T20:19:00Z">
          <w:r w:rsidR="00BB0E54" w:rsidDel="00281A7C">
            <w:delText>,</w:delText>
          </w:r>
        </w:del>
      </w:ins>
      <w:del w:id="74" w:author="Update 2" w:date="2016-11-08T20:19:00Z">
        <w:r w:rsidR="005E2357" w:rsidDel="00281A7C">
          <w:delText xml:space="preserve"> such as </w:delText>
        </w:r>
        <w:r w:rsidR="00BF567B" w:rsidDel="00281A7C">
          <w:delText>public transportation</w:delText>
        </w:r>
        <w:r w:rsidR="00B82B18" w:rsidDel="00281A7C">
          <w:delText xml:space="preserve">, driving based on cloud computing can be used. Also, access to cloud-based </w:delText>
        </w:r>
        <w:r w:rsidR="0090785B" w:rsidDel="00281A7C">
          <w:delText xml:space="preserve">back-end </w:delText>
        </w:r>
        <w:r w:rsidR="00B82B18" w:rsidDel="00281A7C">
          <w:delText xml:space="preserve">service platform can be considered for this use case group. Reliability, short </w:delText>
        </w:r>
      </w:del>
      <w:ins w:id="75" w:author="Qualcomm, Inc." w:date="2016-11-03T15:20:00Z">
        <w:del w:id="76" w:author="Update 2" w:date="2016-11-08T20:19:00Z">
          <w:r w:rsidR="00BB0E54" w:rsidDel="00281A7C">
            <w:delText xml:space="preserve">low </w:delText>
          </w:r>
        </w:del>
      </w:ins>
      <w:del w:id="77" w:author="Update 2" w:date="2016-11-08T20:19:00Z">
        <w:r w:rsidR="00B82B18" w:rsidDel="00281A7C">
          <w:delText>latency and high availability is mainly required</w:delText>
        </w:r>
      </w:del>
      <w:ins w:id="78" w:author="Qualcomm, Inc." w:date="2016-11-03T15:20:00Z">
        <w:del w:id="79" w:author="Update 2" w:date="2016-11-08T20:19:00Z">
          <w:r w:rsidR="00BB0E54" w:rsidDel="00281A7C">
            <w:delText>are the main requirements</w:delText>
          </w:r>
        </w:del>
      </w:ins>
      <w:del w:id="80" w:author="Update 2" w:date="2016-11-08T20:19:00Z">
        <w:r w:rsidR="00B82B18" w:rsidDel="00281A7C">
          <w:delText xml:space="preserve"> for this group.</w:delText>
        </w:r>
      </w:del>
    </w:p>
    <w:p w14:paraId="253299AC" w14:textId="46216D8E" w:rsidR="00D600B5" w:rsidDel="00281A7C" w:rsidRDefault="00B9122E" w:rsidP="00B9122E">
      <w:pPr>
        <w:pStyle w:val="B1"/>
        <w:rPr>
          <w:del w:id="81" w:author="Update 2" w:date="2016-11-08T20:19:00Z"/>
        </w:rPr>
      </w:pPr>
      <w:del w:id="82" w:author="Update 2" w:date="2016-11-08T20:19:00Z">
        <w:r w:rsidDel="00281A7C">
          <w:delText>-</w:delText>
        </w:r>
        <w:r w:rsidDel="00281A7C">
          <w:tab/>
        </w:r>
        <w:r w:rsidR="00D600B5" w:rsidRPr="00D600B5" w:rsidDel="00281A7C">
          <w:delText>Interworking</w:delText>
        </w:r>
        <w:r w:rsidR="00BD3933" w:rsidDel="00281A7C">
          <w:delText>:</w:delText>
        </w:r>
      </w:del>
    </w:p>
    <w:p w14:paraId="213E2777" w14:textId="1A15D45E" w:rsidR="00D600B5" w:rsidRPr="00D600B5" w:rsidDel="00281A7C" w:rsidRDefault="009F0C4C" w:rsidP="009F0C4C">
      <w:pPr>
        <w:pStyle w:val="B1"/>
        <w:rPr>
          <w:del w:id="83" w:author="Update 2" w:date="2016-11-08T20:19:00Z"/>
        </w:rPr>
      </w:pPr>
      <w:del w:id="84" w:author="Update 2" w:date="2016-11-08T20:19:00Z">
        <w:r w:rsidDel="00281A7C">
          <w:tab/>
        </w:r>
        <w:r w:rsidR="002612EE" w:rsidDel="00281A7C">
          <w:delText>V2X is most effective when it can communicate with all</w:delText>
        </w:r>
      </w:del>
      <w:ins w:id="85" w:author="Qualcomm, Inc." w:date="2016-11-03T15:21:00Z">
        <w:del w:id="86" w:author="Update 2" w:date="2016-11-08T20:19:00Z">
          <w:r w:rsidR="00BB0E54" w:rsidDel="00281A7C">
            <w:delText>many if not all</w:delText>
          </w:r>
        </w:del>
      </w:ins>
      <w:del w:id="87" w:author="Update 2" w:date="2016-11-08T20:19:00Z">
        <w:r w:rsidR="002612EE" w:rsidDel="00281A7C">
          <w:delText xml:space="preserve"> vehicles</w:delText>
        </w:r>
      </w:del>
      <w:ins w:id="88" w:author="Qualcomm, Inc." w:date="2016-11-03T15:21:00Z">
        <w:del w:id="89" w:author="Update 2" w:date="2016-11-08T20:19:00Z">
          <w:r w:rsidR="00BB0E54" w:rsidDel="00281A7C">
            <w:delText xml:space="preserve"> in an area can communicate with each other</w:delText>
          </w:r>
        </w:del>
      </w:ins>
      <w:del w:id="90" w:author="Update 2" w:date="2016-11-08T20:19:00Z">
        <w:r w:rsidR="002612EE" w:rsidDel="00281A7C">
          <w:delText xml:space="preserve">. Thus, how communication between </w:delText>
        </w:r>
        <w:r w:rsidR="0090785B" w:rsidDel="00281A7C">
          <w:delText xml:space="preserve">vehicles of </w:delText>
        </w:r>
      </w:del>
      <w:ins w:id="91" w:author="Qualcomm, Inc." w:date="2016-11-03T15:21:00Z">
        <w:del w:id="92" w:author="Update 2" w:date="2016-11-08T20:19:00Z">
          <w:r w:rsidR="00BB0E54" w:rsidDel="00281A7C">
            <w:delText xml:space="preserve">using </w:delText>
          </w:r>
        </w:del>
      </w:ins>
      <w:del w:id="93" w:author="Update 2" w:date="2016-11-08T20:19:00Z">
        <w:r w:rsidR="002612EE" w:rsidDel="00281A7C">
          <w:delText xml:space="preserve">different RATs or systems can be realized is </w:delText>
        </w:r>
        <w:r w:rsidR="00C17F7A" w:rsidDel="00281A7C">
          <w:delText xml:space="preserve">an </w:delText>
        </w:r>
        <w:r w:rsidR="002612EE" w:rsidDel="00281A7C">
          <w:delText xml:space="preserve">important issue. This use case group tries to address this issues. </w:delText>
        </w:r>
      </w:del>
    </w:p>
    <w:p w14:paraId="687CBABF" w14:textId="02456EBC" w:rsidR="00D600B5" w:rsidDel="00281A7C" w:rsidRDefault="00B9122E" w:rsidP="00B9122E">
      <w:pPr>
        <w:pStyle w:val="B1"/>
        <w:rPr>
          <w:del w:id="94" w:author="Update 2" w:date="2016-11-08T20:19:00Z"/>
        </w:rPr>
      </w:pPr>
      <w:del w:id="95" w:author="Update 2" w:date="2016-11-08T20:19:00Z">
        <w:r w:rsidDel="00281A7C">
          <w:delText>-</w:delText>
        </w:r>
        <w:r w:rsidDel="00281A7C">
          <w:tab/>
        </w:r>
        <w:r w:rsidR="00D600B5" w:rsidRPr="00D600B5" w:rsidDel="00281A7C">
          <w:delText>Others</w:delText>
        </w:r>
        <w:r w:rsidR="00C17F7A" w:rsidDel="00281A7C">
          <w:delText>:</w:delText>
        </w:r>
      </w:del>
    </w:p>
    <w:p w14:paraId="0A1442D1" w14:textId="72C0B0F5" w:rsidR="009F0C4C" w:rsidRPr="00D600B5" w:rsidDel="00281A7C" w:rsidRDefault="009F0C4C" w:rsidP="00B9122E">
      <w:pPr>
        <w:pStyle w:val="B1"/>
        <w:rPr>
          <w:del w:id="96" w:author="Update 2" w:date="2016-11-08T20:19:00Z"/>
        </w:rPr>
      </w:pPr>
      <w:del w:id="97" w:author="Update 2" w:date="2016-11-08T20:19:00Z">
        <w:r w:rsidDel="00281A7C">
          <w:tab/>
        </w:r>
        <w:r w:rsidR="00125C1B" w:rsidDel="00281A7C">
          <w:delText>V2X application</w:delText>
        </w:r>
        <w:r w:rsidR="005E2815" w:rsidDel="00281A7C">
          <w:delText>s</w:delText>
        </w:r>
        <w:r w:rsidR="00125C1B" w:rsidDel="00281A7C">
          <w:delText xml:space="preserve"> </w:delText>
        </w:r>
        <w:r w:rsidR="005E2815" w:rsidDel="00281A7C">
          <w:delText>are</w:delText>
        </w:r>
        <w:r w:rsidR="00125C1B" w:rsidDel="00281A7C">
          <w:delText xml:space="preserve"> </w:delText>
        </w:r>
        <w:r w:rsidR="0090785B" w:rsidDel="00281A7C">
          <w:delText xml:space="preserve">not limited to </w:delText>
        </w:r>
        <w:r w:rsidR="00125C1B" w:rsidDel="00281A7C">
          <w:delText>driving assistance</w:delText>
        </w:r>
        <w:r w:rsidR="0090785B" w:rsidDel="00281A7C">
          <w:delText xml:space="preserve"> and safety</w:delText>
        </w:r>
        <w:r w:rsidR="00125C1B" w:rsidDel="00281A7C">
          <w:delText xml:space="preserve">. Because </w:delText>
        </w:r>
        <w:r w:rsidR="005E2815" w:rsidDel="00281A7C">
          <w:delText>they can</w:delText>
        </w:r>
        <w:r w:rsidR="00125C1B" w:rsidDel="00281A7C">
          <w:delText xml:space="preserve"> connect ve</w:delText>
        </w:r>
        <w:r w:rsidR="005E2815" w:rsidDel="00281A7C">
          <w:delText>hicles with other stakeholders, communication support for V2X application</w:delText>
        </w:r>
      </w:del>
      <w:ins w:id="98" w:author="Qualcomm, Inc." w:date="2016-11-03T15:21:00Z">
        <w:del w:id="99" w:author="Update 2" w:date="2016-11-08T20:19:00Z">
          <w:r w:rsidR="00D01169" w:rsidDel="00281A7C">
            <w:delText>s</w:delText>
          </w:r>
        </w:del>
      </w:ins>
      <w:del w:id="100" w:author="Update 2" w:date="2016-11-08T20:19:00Z">
        <w:r w:rsidR="00125C1B" w:rsidDel="00281A7C">
          <w:delText xml:space="preserve"> can be </w:delText>
        </w:r>
        <w:r w:rsidR="00FA38A3" w:rsidDel="00281A7C">
          <w:delText>leveraged to support new business</w:delText>
        </w:r>
      </w:del>
      <w:ins w:id="101" w:author="Qualcomm, Inc." w:date="2016-11-03T15:21:00Z">
        <w:del w:id="102" w:author="Update 2" w:date="2016-11-08T20:19:00Z">
          <w:r w:rsidR="00D01169" w:rsidDel="00281A7C">
            <w:delText xml:space="preserve"> cases</w:delText>
          </w:r>
        </w:del>
      </w:ins>
      <w:del w:id="103" w:author="Update 2" w:date="2016-11-08T20:19:00Z">
        <w:r w:rsidR="00FA38A3" w:rsidDel="00281A7C">
          <w:delText xml:space="preserve"> and application</w:delText>
        </w:r>
      </w:del>
      <w:ins w:id="104" w:author="Qualcomm, Inc." w:date="2016-11-03T15:21:00Z">
        <w:del w:id="105" w:author="Update 2" w:date="2016-11-08T20:19:00Z">
          <w:r w:rsidR="00D01169" w:rsidDel="00281A7C">
            <w:delText>s</w:delText>
          </w:r>
        </w:del>
      </w:ins>
      <w:del w:id="106" w:author="Update 2" w:date="2016-11-08T20:19:00Z">
        <w:r w:rsidR="00FA38A3" w:rsidDel="00281A7C">
          <w:delText xml:space="preserve"> involving vehicles in terms of both safety and non-safety. </w:delText>
        </w:r>
      </w:del>
    </w:p>
    <w:p w14:paraId="19BB3550" w14:textId="53DAD2F6" w:rsidR="00767FEF" w:rsidRPr="009F0C4C" w:rsidRDefault="00767FEF" w:rsidP="009F0C4C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bookmarkStart w:id="107" w:name="_GoBack"/>
      <w:bookmarkEnd w:id="107"/>
    </w:p>
    <w:sectPr w:rsidR="00767FEF" w:rsidRPr="009F0C4C" w:rsidSect="001F03E7">
      <w:pgSz w:w="11906" w:h="16838" w:code="9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48701B" w14:textId="77777777" w:rsidR="00EE34E0" w:rsidRDefault="00EE34E0" w:rsidP="002030D0">
      <w:r>
        <w:separator/>
      </w:r>
    </w:p>
  </w:endnote>
  <w:endnote w:type="continuationSeparator" w:id="0">
    <w:p w14:paraId="0A446516" w14:textId="77777777" w:rsidR="00EE34E0" w:rsidRDefault="00EE34E0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1B178B" w14:textId="77777777" w:rsidR="00EE34E0" w:rsidRDefault="00EE34E0" w:rsidP="002030D0">
      <w:r>
        <w:separator/>
      </w:r>
    </w:p>
  </w:footnote>
  <w:footnote w:type="continuationSeparator" w:id="0">
    <w:p w14:paraId="3B1414D0" w14:textId="77777777" w:rsidR="00EE34E0" w:rsidRDefault="00EE34E0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055C0"/>
    <w:multiLevelType w:val="multilevel"/>
    <w:tmpl w:val="F2DC7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740805"/>
    <w:multiLevelType w:val="hybridMultilevel"/>
    <w:tmpl w:val="C3DC4188"/>
    <w:lvl w:ilvl="0" w:tplc="2962F2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8235AC9"/>
    <w:multiLevelType w:val="hybridMultilevel"/>
    <w:tmpl w:val="C69CE7BC"/>
    <w:lvl w:ilvl="0" w:tplc="7BA8507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33A40AD"/>
    <w:multiLevelType w:val="hybridMultilevel"/>
    <w:tmpl w:val="A7086532"/>
    <w:lvl w:ilvl="0" w:tplc="E09A099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4" w15:restartNumberingAfterBreak="0">
    <w:nsid w:val="183A1EA6"/>
    <w:multiLevelType w:val="multilevel"/>
    <w:tmpl w:val="1900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712CD5"/>
    <w:multiLevelType w:val="multilevel"/>
    <w:tmpl w:val="6BC85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EE774C"/>
    <w:multiLevelType w:val="hybridMultilevel"/>
    <w:tmpl w:val="3A10DFCC"/>
    <w:lvl w:ilvl="0" w:tplc="0DF61C4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E762984"/>
    <w:multiLevelType w:val="hybridMultilevel"/>
    <w:tmpl w:val="87FC4452"/>
    <w:lvl w:ilvl="0" w:tplc="CB82AEC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2BC1CA1"/>
    <w:multiLevelType w:val="multilevel"/>
    <w:tmpl w:val="ED346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1240DD"/>
    <w:multiLevelType w:val="multilevel"/>
    <w:tmpl w:val="3F62E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141908"/>
    <w:multiLevelType w:val="multilevel"/>
    <w:tmpl w:val="136C7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E37790"/>
    <w:multiLevelType w:val="hybridMultilevel"/>
    <w:tmpl w:val="7D06C428"/>
    <w:lvl w:ilvl="0" w:tplc="B484B6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F031A27"/>
    <w:multiLevelType w:val="hybridMultilevel"/>
    <w:tmpl w:val="7C928A86"/>
    <w:lvl w:ilvl="0" w:tplc="4686EA3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1AE01EC"/>
    <w:multiLevelType w:val="hybridMultilevel"/>
    <w:tmpl w:val="2FE484A0"/>
    <w:lvl w:ilvl="0" w:tplc="6F1CF75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D53242E"/>
    <w:multiLevelType w:val="multilevel"/>
    <w:tmpl w:val="7D76B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E6840BE"/>
    <w:multiLevelType w:val="multilevel"/>
    <w:tmpl w:val="05F01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245660"/>
    <w:multiLevelType w:val="hybridMultilevel"/>
    <w:tmpl w:val="AD2E388A"/>
    <w:lvl w:ilvl="0" w:tplc="624A23E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56F0F70"/>
    <w:multiLevelType w:val="multilevel"/>
    <w:tmpl w:val="DD4EA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73A71B2"/>
    <w:multiLevelType w:val="hybridMultilevel"/>
    <w:tmpl w:val="E3F863C0"/>
    <w:lvl w:ilvl="0" w:tplc="15BAC1C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BE03729"/>
    <w:multiLevelType w:val="multilevel"/>
    <w:tmpl w:val="BB24F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D9840F7"/>
    <w:multiLevelType w:val="multilevel"/>
    <w:tmpl w:val="F586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ED10D98"/>
    <w:multiLevelType w:val="hybridMultilevel"/>
    <w:tmpl w:val="3EA6D9BA"/>
    <w:lvl w:ilvl="0" w:tplc="7D96479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0181C6F"/>
    <w:multiLevelType w:val="hybridMultilevel"/>
    <w:tmpl w:val="A092B110"/>
    <w:lvl w:ilvl="0" w:tplc="41BADD9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50A4D29"/>
    <w:multiLevelType w:val="multilevel"/>
    <w:tmpl w:val="C3369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2"/>
  </w:num>
  <w:num w:numId="3">
    <w:abstractNumId w:val="4"/>
  </w:num>
  <w:num w:numId="4">
    <w:abstractNumId w:val="18"/>
  </w:num>
  <w:num w:numId="5">
    <w:abstractNumId w:val="8"/>
  </w:num>
  <w:num w:numId="6">
    <w:abstractNumId w:val="20"/>
  </w:num>
  <w:num w:numId="7">
    <w:abstractNumId w:val="16"/>
  </w:num>
  <w:num w:numId="8">
    <w:abstractNumId w:val="21"/>
  </w:num>
  <w:num w:numId="9">
    <w:abstractNumId w:val="0"/>
  </w:num>
  <w:num w:numId="10">
    <w:abstractNumId w:val="5"/>
  </w:num>
  <w:num w:numId="11">
    <w:abstractNumId w:val="11"/>
  </w:num>
  <w:num w:numId="12">
    <w:abstractNumId w:val="15"/>
  </w:num>
  <w:num w:numId="13">
    <w:abstractNumId w:val="24"/>
  </w:num>
  <w:num w:numId="14">
    <w:abstractNumId w:val="10"/>
  </w:num>
  <w:num w:numId="15">
    <w:abstractNumId w:val="1"/>
  </w:num>
  <w:num w:numId="16">
    <w:abstractNumId w:val="13"/>
  </w:num>
  <w:num w:numId="17">
    <w:abstractNumId w:val="14"/>
  </w:num>
  <w:num w:numId="18">
    <w:abstractNumId w:val="7"/>
  </w:num>
  <w:num w:numId="19">
    <w:abstractNumId w:val="17"/>
  </w:num>
  <w:num w:numId="20">
    <w:abstractNumId w:val="2"/>
  </w:num>
  <w:num w:numId="21">
    <w:abstractNumId w:val="23"/>
  </w:num>
  <w:num w:numId="22">
    <w:abstractNumId w:val="12"/>
  </w:num>
  <w:num w:numId="23">
    <w:abstractNumId w:val="19"/>
  </w:num>
  <w:num w:numId="24">
    <w:abstractNumId w:val="6"/>
  </w:num>
  <w:num w:numId="25">
    <w:abstractNumId w:val="3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pdate 1">
    <w15:presenceInfo w15:providerId="None" w15:userId="Update 1"/>
  </w15:person>
  <w15:person w15:author="Update 2">
    <w15:presenceInfo w15:providerId="None" w15:userId="Update 2"/>
  </w15:person>
  <w15:person w15:author="Qualcomm, Inc.">
    <w15:presenceInfo w15:providerId="None" w15:userId="Qualcomm,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ACB"/>
    <w:rsid w:val="00000BD7"/>
    <w:rsid w:val="0000332C"/>
    <w:rsid w:val="00003F01"/>
    <w:rsid w:val="00004C56"/>
    <w:rsid w:val="00004D88"/>
    <w:rsid w:val="00005987"/>
    <w:rsid w:val="00005AB3"/>
    <w:rsid w:val="00005DF8"/>
    <w:rsid w:val="00007066"/>
    <w:rsid w:val="0000775F"/>
    <w:rsid w:val="0001031A"/>
    <w:rsid w:val="00011C43"/>
    <w:rsid w:val="00015369"/>
    <w:rsid w:val="000207B1"/>
    <w:rsid w:val="00022240"/>
    <w:rsid w:val="000222F4"/>
    <w:rsid w:val="00022869"/>
    <w:rsid w:val="00023E50"/>
    <w:rsid w:val="00025DD5"/>
    <w:rsid w:val="0002644D"/>
    <w:rsid w:val="000264E2"/>
    <w:rsid w:val="00026B80"/>
    <w:rsid w:val="000272D4"/>
    <w:rsid w:val="00030264"/>
    <w:rsid w:val="0003102F"/>
    <w:rsid w:val="0003134F"/>
    <w:rsid w:val="000341D8"/>
    <w:rsid w:val="0003683F"/>
    <w:rsid w:val="000374DF"/>
    <w:rsid w:val="000403D6"/>
    <w:rsid w:val="000413E3"/>
    <w:rsid w:val="00041C8C"/>
    <w:rsid w:val="00043836"/>
    <w:rsid w:val="00043881"/>
    <w:rsid w:val="00043E1E"/>
    <w:rsid w:val="00044190"/>
    <w:rsid w:val="000446D1"/>
    <w:rsid w:val="000454D6"/>
    <w:rsid w:val="00046BAB"/>
    <w:rsid w:val="000473AF"/>
    <w:rsid w:val="00047761"/>
    <w:rsid w:val="00047CA2"/>
    <w:rsid w:val="00052632"/>
    <w:rsid w:val="000531AE"/>
    <w:rsid w:val="00053BFD"/>
    <w:rsid w:val="000540F6"/>
    <w:rsid w:val="000544F2"/>
    <w:rsid w:val="00055DA0"/>
    <w:rsid w:val="0005709C"/>
    <w:rsid w:val="000576BE"/>
    <w:rsid w:val="00060E7B"/>
    <w:rsid w:val="00061C76"/>
    <w:rsid w:val="00063A8A"/>
    <w:rsid w:val="00063D69"/>
    <w:rsid w:val="00063EF1"/>
    <w:rsid w:val="0006523D"/>
    <w:rsid w:val="00065347"/>
    <w:rsid w:val="00065890"/>
    <w:rsid w:val="00065A55"/>
    <w:rsid w:val="00066424"/>
    <w:rsid w:val="00070A72"/>
    <w:rsid w:val="00072A32"/>
    <w:rsid w:val="00073286"/>
    <w:rsid w:val="0007447C"/>
    <w:rsid w:val="00074992"/>
    <w:rsid w:val="00075895"/>
    <w:rsid w:val="00076271"/>
    <w:rsid w:val="00077664"/>
    <w:rsid w:val="000777D8"/>
    <w:rsid w:val="000811EB"/>
    <w:rsid w:val="000826CA"/>
    <w:rsid w:val="00083013"/>
    <w:rsid w:val="00083CCB"/>
    <w:rsid w:val="00084B72"/>
    <w:rsid w:val="00084E62"/>
    <w:rsid w:val="00084E89"/>
    <w:rsid w:val="000856BF"/>
    <w:rsid w:val="00086315"/>
    <w:rsid w:val="00087090"/>
    <w:rsid w:val="00087AC6"/>
    <w:rsid w:val="0009009A"/>
    <w:rsid w:val="00090DFB"/>
    <w:rsid w:val="00091265"/>
    <w:rsid w:val="0009782D"/>
    <w:rsid w:val="000A149C"/>
    <w:rsid w:val="000A425B"/>
    <w:rsid w:val="000A4359"/>
    <w:rsid w:val="000A46FA"/>
    <w:rsid w:val="000A5B82"/>
    <w:rsid w:val="000A6A12"/>
    <w:rsid w:val="000A6CC6"/>
    <w:rsid w:val="000A76B8"/>
    <w:rsid w:val="000B087A"/>
    <w:rsid w:val="000B11F6"/>
    <w:rsid w:val="000B180D"/>
    <w:rsid w:val="000B195A"/>
    <w:rsid w:val="000B1FE1"/>
    <w:rsid w:val="000B2B65"/>
    <w:rsid w:val="000B33E5"/>
    <w:rsid w:val="000B343C"/>
    <w:rsid w:val="000B66BF"/>
    <w:rsid w:val="000B70D9"/>
    <w:rsid w:val="000C00D3"/>
    <w:rsid w:val="000C434A"/>
    <w:rsid w:val="000C4A7E"/>
    <w:rsid w:val="000C53FE"/>
    <w:rsid w:val="000C5CF3"/>
    <w:rsid w:val="000C6160"/>
    <w:rsid w:val="000D4CAB"/>
    <w:rsid w:val="000D4D05"/>
    <w:rsid w:val="000D54F8"/>
    <w:rsid w:val="000D6BFF"/>
    <w:rsid w:val="000D6C4D"/>
    <w:rsid w:val="000D70F0"/>
    <w:rsid w:val="000D7B3D"/>
    <w:rsid w:val="000E41B1"/>
    <w:rsid w:val="000E4623"/>
    <w:rsid w:val="000E4847"/>
    <w:rsid w:val="000E642C"/>
    <w:rsid w:val="000E782C"/>
    <w:rsid w:val="000F1484"/>
    <w:rsid w:val="000F4F4F"/>
    <w:rsid w:val="000F7AD7"/>
    <w:rsid w:val="00102E9B"/>
    <w:rsid w:val="00103958"/>
    <w:rsid w:val="001049B1"/>
    <w:rsid w:val="00105114"/>
    <w:rsid w:val="00106448"/>
    <w:rsid w:val="0010671D"/>
    <w:rsid w:val="00106971"/>
    <w:rsid w:val="00111E7A"/>
    <w:rsid w:val="00112223"/>
    <w:rsid w:val="001127DE"/>
    <w:rsid w:val="0011312B"/>
    <w:rsid w:val="00114079"/>
    <w:rsid w:val="00115DA0"/>
    <w:rsid w:val="001165DE"/>
    <w:rsid w:val="00116CD4"/>
    <w:rsid w:val="0012020E"/>
    <w:rsid w:val="001227B6"/>
    <w:rsid w:val="00122C07"/>
    <w:rsid w:val="00122D6E"/>
    <w:rsid w:val="0012324E"/>
    <w:rsid w:val="00124EF6"/>
    <w:rsid w:val="001250CB"/>
    <w:rsid w:val="00125617"/>
    <w:rsid w:val="00125C1B"/>
    <w:rsid w:val="00126843"/>
    <w:rsid w:val="00127A34"/>
    <w:rsid w:val="00127A82"/>
    <w:rsid w:val="00130534"/>
    <w:rsid w:val="00131B80"/>
    <w:rsid w:val="00132324"/>
    <w:rsid w:val="00132723"/>
    <w:rsid w:val="00132E52"/>
    <w:rsid w:val="00134534"/>
    <w:rsid w:val="001348B6"/>
    <w:rsid w:val="00136B35"/>
    <w:rsid w:val="00137510"/>
    <w:rsid w:val="00137679"/>
    <w:rsid w:val="00137915"/>
    <w:rsid w:val="001407F3"/>
    <w:rsid w:val="001413A9"/>
    <w:rsid w:val="00141A60"/>
    <w:rsid w:val="00144414"/>
    <w:rsid w:val="00144D53"/>
    <w:rsid w:val="00144FA0"/>
    <w:rsid w:val="00146684"/>
    <w:rsid w:val="001505D0"/>
    <w:rsid w:val="00151254"/>
    <w:rsid w:val="00151E0E"/>
    <w:rsid w:val="00152781"/>
    <w:rsid w:val="00153A3D"/>
    <w:rsid w:val="00153B59"/>
    <w:rsid w:val="001579A9"/>
    <w:rsid w:val="00160F88"/>
    <w:rsid w:val="001611E3"/>
    <w:rsid w:val="00161E8E"/>
    <w:rsid w:val="001632F8"/>
    <w:rsid w:val="0016405D"/>
    <w:rsid w:val="001645DF"/>
    <w:rsid w:val="00171838"/>
    <w:rsid w:val="001718DC"/>
    <w:rsid w:val="00171F0C"/>
    <w:rsid w:val="0017389F"/>
    <w:rsid w:val="00174AC4"/>
    <w:rsid w:val="00174AD4"/>
    <w:rsid w:val="001764B1"/>
    <w:rsid w:val="00176C95"/>
    <w:rsid w:val="00177B3D"/>
    <w:rsid w:val="00177EBF"/>
    <w:rsid w:val="0018155D"/>
    <w:rsid w:val="00182DC8"/>
    <w:rsid w:val="00185D41"/>
    <w:rsid w:val="0018614D"/>
    <w:rsid w:val="00186FF1"/>
    <w:rsid w:val="00190A1B"/>
    <w:rsid w:val="00190F72"/>
    <w:rsid w:val="0019146C"/>
    <w:rsid w:val="00191C13"/>
    <w:rsid w:val="00192156"/>
    <w:rsid w:val="0019223C"/>
    <w:rsid w:val="00192E97"/>
    <w:rsid w:val="00193382"/>
    <w:rsid w:val="00193493"/>
    <w:rsid w:val="001939C4"/>
    <w:rsid w:val="00193A09"/>
    <w:rsid w:val="00193C5A"/>
    <w:rsid w:val="00195A79"/>
    <w:rsid w:val="00195F7A"/>
    <w:rsid w:val="00196816"/>
    <w:rsid w:val="001A0767"/>
    <w:rsid w:val="001A1EFA"/>
    <w:rsid w:val="001A2CC8"/>
    <w:rsid w:val="001A3731"/>
    <w:rsid w:val="001A70AE"/>
    <w:rsid w:val="001A7673"/>
    <w:rsid w:val="001B0781"/>
    <w:rsid w:val="001B0953"/>
    <w:rsid w:val="001B1417"/>
    <w:rsid w:val="001B44FD"/>
    <w:rsid w:val="001B6099"/>
    <w:rsid w:val="001B60C8"/>
    <w:rsid w:val="001B63EC"/>
    <w:rsid w:val="001B6877"/>
    <w:rsid w:val="001B7613"/>
    <w:rsid w:val="001C37C2"/>
    <w:rsid w:val="001C3BD1"/>
    <w:rsid w:val="001C3DD0"/>
    <w:rsid w:val="001C3E0B"/>
    <w:rsid w:val="001C57E8"/>
    <w:rsid w:val="001C5C2B"/>
    <w:rsid w:val="001C5F1C"/>
    <w:rsid w:val="001C6006"/>
    <w:rsid w:val="001C6118"/>
    <w:rsid w:val="001C6A93"/>
    <w:rsid w:val="001C71DC"/>
    <w:rsid w:val="001C7D35"/>
    <w:rsid w:val="001D027E"/>
    <w:rsid w:val="001D1925"/>
    <w:rsid w:val="001D1D9E"/>
    <w:rsid w:val="001D26B4"/>
    <w:rsid w:val="001D3E22"/>
    <w:rsid w:val="001D45AF"/>
    <w:rsid w:val="001D54C6"/>
    <w:rsid w:val="001D5DEC"/>
    <w:rsid w:val="001D5E4E"/>
    <w:rsid w:val="001D6B5D"/>
    <w:rsid w:val="001E0DD0"/>
    <w:rsid w:val="001E1378"/>
    <w:rsid w:val="001E243C"/>
    <w:rsid w:val="001E3996"/>
    <w:rsid w:val="001E51DC"/>
    <w:rsid w:val="001E66A7"/>
    <w:rsid w:val="001F03E7"/>
    <w:rsid w:val="001F0FF6"/>
    <w:rsid w:val="001F1D8C"/>
    <w:rsid w:val="001F4D78"/>
    <w:rsid w:val="002016BA"/>
    <w:rsid w:val="002021AD"/>
    <w:rsid w:val="002030D0"/>
    <w:rsid w:val="002042FC"/>
    <w:rsid w:val="00205751"/>
    <w:rsid w:val="00205C2B"/>
    <w:rsid w:val="00206393"/>
    <w:rsid w:val="002063D3"/>
    <w:rsid w:val="002068EC"/>
    <w:rsid w:val="00207945"/>
    <w:rsid w:val="00207CD4"/>
    <w:rsid w:val="0021020B"/>
    <w:rsid w:val="00210FC5"/>
    <w:rsid w:val="00211738"/>
    <w:rsid w:val="00213874"/>
    <w:rsid w:val="00213DEE"/>
    <w:rsid w:val="00213FA5"/>
    <w:rsid w:val="0021425D"/>
    <w:rsid w:val="00214BDF"/>
    <w:rsid w:val="00214D4C"/>
    <w:rsid w:val="00214D9D"/>
    <w:rsid w:val="00215C8F"/>
    <w:rsid w:val="00216F75"/>
    <w:rsid w:val="00217C48"/>
    <w:rsid w:val="00220944"/>
    <w:rsid w:val="002231C6"/>
    <w:rsid w:val="002238E7"/>
    <w:rsid w:val="00223C24"/>
    <w:rsid w:val="00223F5B"/>
    <w:rsid w:val="00224668"/>
    <w:rsid w:val="00225F7D"/>
    <w:rsid w:val="002313C6"/>
    <w:rsid w:val="002318CF"/>
    <w:rsid w:val="00231B4D"/>
    <w:rsid w:val="00232073"/>
    <w:rsid w:val="00234F7D"/>
    <w:rsid w:val="00235011"/>
    <w:rsid w:val="00235B9A"/>
    <w:rsid w:val="00235C88"/>
    <w:rsid w:val="002366D3"/>
    <w:rsid w:val="0023719F"/>
    <w:rsid w:val="00243FFC"/>
    <w:rsid w:val="00244854"/>
    <w:rsid w:val="0024692C"/>
    <w:rsid w:val="002602A9"/>
    <w:rsid w:val="00260A72"/>
    <w:rsid w:val="002612EE"/>
    <w:rsid w:val="00261698"/>
    <w:rsid w:val="0026196D"/>
    <w:rsid w:val="00262336"/>
    <w:rsid w:val="00262EFE"/>
    <w:rsid w:val="00263331"/>
    <w:rsid w:val="00263419"/>
    <w:rsid w:val="00264C28"/>
    <w:rsid w:val="00265390"/>
    <w:rsid w:val="00266C9F"/>
    <w:rsid w:val="00266CB1"/>
    <w:rsid w:val="00270D3A"/>
    <w:rsid w:val="0027290E"/>
    <w:rsid w:val="00272E9A"/>
    <w:rsid w:val="002732DB"/>
    <w:rsid w:val="002755BB"/>
    <w:rsid w:val="00275BDD"/>
    <w:rsid w:val="00277B9B"/>
    <w:rsid w:val="00280956"/>
    <w:rsid w:val="00281A7C"/>
    <w:rsid w:val="00282722"/>
    <w:rsid w:val="00282786"/>
    <w:rsid w:val="002829FA"/>
    <w:rsid w:val="00283224"/>
    <w:rsid w:val="00286F89"/>
    <w:rsid w:val="002928FB"/>
    <w:rsid w:val="00293EEF"/>
    <w:rsid w:val="0029556C"/>
    <w:rsid w:val="002967F6"/>
    <w:rsid w:val="0029732B"/>
    <w:rsid w:val="002A03A7"/>
    <w:rsid w:val="002A0CB6"/>
    <w:rsid w:val="002A0E79"/>
    <w:rsid w:val="002A1218"/>
    <w:rsid w:val="002A1DE7"/>
    <w:rsid w:val="002A477F"/>
    <w:rsid w:val="002A5F25"/>
    <w:rsid w:val="002A6D78"/>
    <w:rsid w:val="002B04FE"/>
    <w:rsid w:val="002B093E"/>
    <w:rsid w:val="002B0E79"/>
    <w:rsid w:val="002B2062"/>
    <w:rsid w:val="002B2D23"/>
    <w:rsid w:val="002B461B"/>
    <w:rsid w:val="002B4AFB"/>
    <w:rsid w:val="002B5B22"/>
    <w:rsid w:val="002B5E35"/>
    <w:rsid w:val="002B6AE0"/>
    <w:rsid w:val="002B6D86"/>
    <w:rsid w:val="002B6E93"/>
    <w:rsid w:val="002C0E3D"/>
    <w:rsid w:val="002C4D2A"/>
    <w:rsid w:val="002C4FD5"/>
    <w:rsid w:val="002C563E"/>
    <w:rsid w:val="002C6205"/>
    <w:rsid w:val="002C6607"/>
    <w:rsid w:val="002C68CD"/>
    <w:rsid w:val="002C6D5D"/>
    <w:rsid w:val="002C6F4B"/>
    <w:rsid w:val="002C7E72"/>
    <w:rsid w:val="002D256C"/>
    <w:rsid w:val="002D38E6"/>
    <w:rsid w:val="002D44DF"/>
    <w:rsid w:val="002D5142"/>
    <w:rsid w:val="002D55E7"/>
    <w:rsid w:val="002D5907"/>
    <w:rsid w:val="002E02AE"/>
    <w:rsid w:val="002E0592"/>
    <w:rsid w:val="002E0E70"/>
    <w:rsid w:val="002E26A3"/>
    <w:rsid w:val="002E2D05"/>
    <w:rsid w:val="002E3885"/>
    <w:rsid w:val="002E42D7"/>
    <w:rsid w:val="002E4788"/>
    <w:rsid w:val="002E605E"/>
    <w:rsid w:val="002E76B4"/>
    <w:rsid w:val="002E7DE7"/>
    <w:rsid w:val="002F23CF"/>
    <w:rsid w:val="002F251C"/>
    <w:rsid w:val="002F2D4D"/>
    <w:rsid w:val="002F3D34"/>
    <w:rsid w:val="002F62AA"/>
    <w:rsid w:val="002F6CCD"/>
    <w:rsid w:val="002F7E4C"/>
    <w:rsid w:val="00300E06"/>
    <w:rsid w:val="00302A4F"/>
    <w:rsid w:val="00302A6B"/>
    <w:rsid w:val="00302BF0"/>
    <w:rsid w:val="00302E0C"/>
    <w:rsid w:val="00303E9C"/>
    <w:rsid w:val="00304FBC"/>
    <w:rsid w:val="0030567B"/>
    <w:rsid w:val="00305D81"/>
    <w:rsid w:val="0030611F"/>
    <w:rsid w:val="00306EFC"/>
    <w:rsid w:val="003073B0"/>
    <w:rsid w:val="003110A5"/>
    <w:rsid w:val="00311692"/>
    <w:rsid w:val="00311F55"/>
    <w:rsid w:val="003123BC"/>
    <w:rsid w:val="003128AF"/>
    <w:rsid w:val="00316467"/>
    <w:rsid w:val="00317A67"/>
    <w:rsid w:val="00320FF1"/>
    <w:rsid w:val="00322061"/>
    <w:rsid w:val="003222DC"/>
    <w:rsid w:val="00323E9F"/>
    <w:rsid w:val="003254FD"/>
    <w:rsid w:val="00327475"/>
    <w:rsid w:val="00330883"/>
    <w:rsid w:val="00330A40"/>
    <w:rsid w:val="003319A6"/>
    <w:rsid w:val="00331CD3"/>
    <w:rsid w:val="00332AB8"/>
    <w:rsid w:val="003413CB"/>
    <w:rsid w:val="0034180D"/>
    <w:rsid w:val="003439D4"/>
    <w:rsid w:val="00343E33"/>
    <w:rsid w:val="00345A11"/>
    <w:rsid w:val="00345C80"/>
    <w:rsid w:val="003469D3"/>
    <w:rsid w:val="00346AF1"/>
    <w:rsid w:val="003505D4"/>
    <w:rsid w:val="003505D5"/>
    <w:rsid w:val="00351158"/>
    <w:rsid w:val="00351B69"/>
    <w:rsid w:val="00352269"/>
    <w:rsid w:val="003532EC"/>
    <w:rsid w:val="0035357B"/>
    <w:rsid w:val="00353757"/>
    <w:rsid w:val="0035389A"/>
    <w:rsid w:val="00357F03"/>
    <w:rsid w:val="003605BC"/>
    <w:rsid w:val="003613F3"/>
    <w:rsid w:val="00361A1B"/>
    <w:rsid w:val="00362BEF"/>
    <w:rsid w:val="00363276"/>
    <w:rsid w:val="00363F3B"/>
    <w:rsid w:val="0036474C"/>
    <w:rsid w:val="003656DB"/>
    <w:rsid w:val="00365D1F"/>
    <w:rsid w:val="00366518"/>
    <w:rsid w:val="00366867"/>
    <w:rsid w:val="0037019B"/>
    <w:rsid w:val="00371158"/>
    <w:rsid w:val="003725A6"/>
    <w:rsid w:val="0037321E"/>
    <w:rsid w:val="0037339E"/>
    <w:rsid w:val="003737D6"/>
    <w:rsid w:val="00374557"/>
    <w:rsid w:val="0037467E"/>
    <w:rsid w:val="00374ED9"/>
    <w:rsid w:val="00377151"/>
    <w:rsid w:val="003773FA"/>
    <w:rsid w:val="00380352"/>
    <w:rsid w:val="0038165F"/>
    <w:rsid w:val="00381E4C"/>
    <w:rsid w:val="003861AD"/>
    <w:rsid w:val="0039032C"/>
    <w:rsid w:val="003919E0"/>
    <w:rsid w:val="00391F52"/>
    <w:rsid w:val="0039275C"/>
    <w:rsid w:val="00393644"/>
    <w:rsid w:val="00394044"/>
    <w:rsid w:val="0039487B"/>
    <w:rsid w:val="00394DD2"/>
    <w:rsid w:val="00394E05"/>
    <w:rsid w:val="00395CC2"/>
    <w:rsid w:val="00395D32"/>
    <w:rsid w:val="00397043"/>
    <w:rsid w:val="003A07EF"/>
    <w:rsid w:val="003A1C9D"/>
    <w:rsid w:val="003A4376"/>
    <w:rsid w:val="003A45FF"/>
    <w:rsid w:val="003A4FCD"/>
    <w:rsid w:val="003A53C7"/>
    <w:rsid w:val="003A5552"/>
    <w:rsid w:val="003A7B24"/>
    <w:rsid w:val="003A7EE3"/>
    <w:rsid w:val="003B0A7E"/>
    <w:rsid w:val="003B0F1C"/>
    <w:rsid w:val="003B120F"/>
    <w:rsid w:val="003B2EDB"/>
    <w:rsid w:val="003B39C1"/>
    <w:rsid w:val="003B55E5"/>
    <w:rsid w:val="003B6645"/>
    <w:rsid w:val="003B67A2"/>
    <w:rsid w:val="003C1D59"/>
    <w:rsid w:val="003C426B"/>
    <w:rsid w:val="003C46D6"/>
    <w:rsid w:val="003C4936"/>
    <w:rsid w:val="003C5B99"/>
    <w:rsid w:val="003C6498"/>
    <w:rsid w:val="003C69C5"/>
    <w:rsid w:val="003C6C25"/>
    <w:rsid w:val="003C6FAB"/>
    <w:rsid w:val="003C70D6"/>
    <w:rsid w:val="003C714A"/>
    <w:rsid w:val="003C73F8"/>
    <w:rsid w:val="003D2A93"/>
    <w:rsid w:val="003D3C32"/>
    <w:rsid w:val="003D3E40"/>
    <w:rsid w:val="003D63A1"/>
    <w:rsid w:val="003D7604"/>
    <w:rsid w:val="003D7DE8"/>
    <w:rsid w:val="003E0DD6"/>
    <w:rsid w:val="003E2C1C"/>
    <w:rsid w:val="003E33A4"/>
    <w:rsid w:val="003E41A9"/>
    <w:rsid w:val="003E680C"/>
    <w:rsid w:val="003F0658"/>
    <w:rsid w:val="003F06C6"/>
    <w:rsid w:val="003F1EC5"/>
    <w:rsid w:val="003F218A"/>
    <w:rsid w:val="003F262E"/>
    <w:rsid w:val="003F2BFF"/>
    <w:rsid w:val="0040009E"/>
    <w:rsid w:val="00401FA8"/>
    <w:rsid w:val="00402D6B"/>
    <w:rsid w:val="00403704"/>
    <w:rsid w:val="0040381C"/>
    <w:rsid w:val="0040438F"/>
    <w:rsid w:val="00404554"/>
    <w:rsid w:val="004052C1"/>
    <w:rsid w:val="00405426"/>
    <w:rsid w:val="00405BE9"/>
    <w:rsid w:val="004063C5"/>
    <w:rsid w:val="004110D4"/>
    <w:rsid w:val="0041262E"/>
    <w:rsid w:val="00412CB3"/>
    <w:rsid w:val="00414B39"/>
    <w:rsid w:val="00416805"/>
    <w:rsid w:val="00421905"/>
    <w:rsid w:val="00421A4F"/>
    <w:rsid w:val="00422EAE"/>
    <w:rsid w:val="0042430D"/>
    <w:rsid w:val="0042440A"/>
    <w:rsid w:val="0042521A"/>
    <w:rsid w:val="00427FCE"/>
    <w:rsid w:val="004309CD"/>
    <w:rsid w:val="00431022"/>
    <w:rsid w:val="00431A56"/>
    <w:rsid w:val="00431ABF"/>
    <w:rsid w:val="00434543"/>
    <w:rsid w:val="0043678A"/>
    <w:rsid w:val="00440F32"/>
    <w:rsid w:val="004418D0"/>
    <w:rsid w:val="00443771"/>
    <w:rsid w:val="00444213"/>
    <w:rsid w:val="0044448C"/>
    <w:rsid w:val="00446175"/>
    <w:rsid w:val="00447E3D"/>
    <w:rsid w:val="00453F91"/>
    <w:rsid w:val="00461A07"/>
    <w:rsid w:val="0046262C"/>
    <w:rsid w:val="0046278C"/>
    <w:rsid w:val="004641F8"/>
    <w:rsid w:val="004655C1"/>
    <w:rsid w:val="00466959"/>
    <w:rsid w:val="004673C3"/>
    <w:rsid w:val="004678BB"/>
    <w:rsid w:val="00467921"/>
    <w:rsid w:val="00467C5E"/>
    <w:rsid w:val="00467FAA"/>
    <w:rsid w:val="00470759"/>
    <w:rsid w:val="00471EBD"/>
    <w:rsid w:val="00473849"/>
    <w:rsid w:val="004739A0"/>
    <w:rsid w:val="00473FFB"/>
    <w:rsid w:val="00480061"/>
    <w:rsid w:val="00480820"/>
    <w:rsid w:val="00482109"/>
    <w:rsid w:val="00483E54"/>
    <w:rsid w:val="0048414A"/>
    <w:rsid w:val="004842C4"/>
    <w:rsid w:val="00485E17"/>
    <w:rsid w:val="00490918"/>
    <w:rsid w:val="00491FD0"/>
    <w:rsid w:val="00492615"/>
    <w:rsid w:val="00492927"/>
    <w:rsid w:val="00493073"/>
    <w:rsid w:val="0049558D"/>
    <w:rsid w:val="00497B1C"/>
    <w:rsid w:val="004A0FA4"/>
    <w:rsid w:val="004A43FA"/>
    <w:rsid w:val="004A5442"/>
    <w:rsid w:val="004A5AD1"/>
    <w:rsid w:val="004A60A3"/>
    <w:rsid w:val="004A6339"/>
    <w:rsid w:val="004A75FC"/>
    <w:rsid w:val="004A7AFA"/>
    <w:rsid w:val="004B1D77"/>
    <w:rsid w:val="004B2A40"/>
    <w:rsid w:val="004B347B"/>
    <w:rsid w:val="004B3994"/>
    <w:rsid w:val="004B3AFD"/>
    <w:rsid w:val="004B3B2A"/>
    <w:rsid w:val="004B3D38"/>
    <w:rsid w:val="004B6E6C"/>
    <w:rsid w:val="004B6F06"/>
    <w:rsid w:val="004B7FD1"/>
    <w:rsid w:val="004C119D"/>
    <w:rsid w:val="004C158B"/>
    <w:rsid w:val="004C1BDB"/>
    <w:rsid w:val="004C25F6"/>
    <w:rsid w:val="004C4995"/>
    <w:rsid w:val="004C51BD"/>
    <w:rsid w:val="004C6B1A"/>
    <w:rsid w:val="004D1721"/>
    <w:rsid w:val="004D5664"/>
    <w:rsid w:val="004D7273"/>
    <w:rsid w:val="004D74B2"/>
    <w:rsid w:val="004E0192"/>
    <w:rsid w:val="004E0AB8"/>
    <w:rsid w:val="004E0F3D"/>
    <w:rsid w:val="004E25A9"/>
    <w:rsid w:val="004E33DD"/>
    <w:rsid w:val="004E4ACD"/>
    <w:rsid w:val="004E53E3"/>
    <w:rsid w:val="004E5574"/>
    <w:rsid w:val="004E6769"/>
    <w:rsid w:val="004E7196"/>
    <w:rsid w:val="004F288C"/>
    <w:rsid w:val="004F2C02"/>
    <w:rsid w:val="004F2C34"/>
    <w:rsid w:val="004F490E"/>
    <w:rsid w:val="004F52AB"/>
    <w:rsid w:val="004F5395"/>
    <w:rsid w:val="004F7477"/>
    <w:rsid w:val="004F77F6"/>
    <w:rsid w:val="004F7D3A"/>
    <w:rsid w:val="005026C4"/>
    <w:rsid w:val="005038AF"/>
    <w:rsid w:val="0050394C"/>
    <w:rsid w:val="0050409D"/>
    <w:rsid w:val="00505FCF"/>
    <w:rsid w:val="00506E0C"/>
    <w:rsid w:val="00507C28"/>
    <w:rsid w:val="00510E10"/>
    <w:rsid w:val="00512CD4"/>
    <w:rsid w:val="00513081"/>
    <w:rsid w:val="00513C6F"/>
    <w:rsid w:val="00514A51"/>
    <w:rsid w:val="00515103"/>
    <w:rsid w:val="00515213"/>
    <w:rsid w:val="0051752C"/>
    <w:rsid w:val="00517678"/>
    <w:rsid w:val="005204DB"/>
    <w:rsid w:val="00520DED"/>
    <w:rsid w:val="00522A15"/>
    <w:rsid w:val="00522FB5"/>
    <w:rsid w:val="00523416"/>
    <w:rsid w:val="0052477C"/>
    <w:rsid w:val="00524B99"/>
    <w:rsid w:val="00527D77"/>
    <w:rsid w:val="00532AA1"/>
    <w:rsid w:val="00534177"/>
    <w:rsid w:val="00534BAB"/>
    <w:rsid w:val="00535DF4"/>
    <w:rsid w:val="00537580"/>
    <w:rsid w:val="00537D66"/>
    <w:rsid w:val="005455E0"/>
    <w:rsid w:val="00545921"/>
    <w:rsid w:val="005464EA"/>
    <w:rsid w:val="0054713F"/>
    <w:rsid w:val="00547B7A"/>
    <w:rsid w:val="005503EA"/>
    <w:rsid w:val="00550D7B"/>
    <w:rsid w:val="005515D9"/>
    <w:rsid w:val="00552CB3"/>
    <w:rsid w:val="00553E2D"/>
    <w:rsid w:val="00554A8D"/>
    <w:rsid w:val="00555D2D"/>
    <w:rsid w:val="005563D5"/>
    <w:rsid w:val="0055765A"/>
    <w:rsid w:val="00557A7A"/>
    <w:rsid w:val="00562095"/>
    <w:rsid w:val="005629EA"/>
    <w:rsid w:val="005638D3"/>
    <w:rsid w:val="005642A6"/>
    <w:rsid w:val="0056467A"/>
    <w:rsid w:val="005662FF"/>
    <w:rsid w:val="00566BF1"/>
    <w:rsid w:val="00566D79"/>
    <w:rsid w:val="00566F82"/>
    <w:rsid w:val="005712A0"/>
    <w:rsid w:val="005729C0"/>
    <w:rsid w:val="00573ED0"/>
    <w:rsid w:val="00575D5C"/>
    <w:rsid w:val="005766F9"/>
    <w:rsid w:val="00576772"/>
    <w:rsid w:val="00582491"/>
    <w:rsid w:val="00582C50"/>
    <w:rsid w:val="005857CF"/>
    <w:rsid w:val="00586A45"/>
    <w:rsid w:val="00587FA1"/>
    <w:rsid w:val="00592C30"/>
    <w:rsid w:val="005936E9"/>
    <w:rsid w:val="005939AB"/>
    <w:rsid w:val="005940EC"/>
    <w:rsid w:val="00594A82"/>
    <w:rsid w:val="0059504D"/>
    <w:rsid w:val="00595135"/>
    <w:rsid w:val="005960F3"/>
    <w:rsid w:val="00596484"/>
    <w:rsid w:val="005977BC"/>
    <w:rsid w:val="00597B35"/>
    <w:rsid w:val="00597E34"/>
    <w:rsid w:val="005A0B7E"/>
    <w:rsid w:val="005A0C9B"/>
    <w:rsid w:val="005A0DAF"/>
    <w:rsid w:val="005A13F4"/>
    <w:rsid w:val="005A1B31"/>
    <w:rsid w:val="005A1BB7"/>
    <w:rsid w:val="005A3AC6"/>
    <w:rsid w:val="005A4131"/>
    <w:rsid w:val="005A47CC"/>
    <w:rsid w:val="005A4F8C"/>
    <w:rsid w:val="005A5CD9"/>
    <w:rsid w:val="005A5EDB"/>
    <w:rsid w:val="005A6F7C"/>
    <w:rsid w:val="005B0CF0"/>
    <w:rsid w:val="005B0ECF"/>
    <w:rsid w:val="005B343F"/>
    <w:rsid w:val="005B3588"/>
    <w:rsid w:val="005B45FA"/>
    <w:rsid w:val="005B4B74"/>
    <w:rsid w:val="005B7A3D"/>
    <w:rsid w:val="005C09C4"/>
    <w:rsid w:val="005C0AE7"/>
    <w:rsid w:val="005C1362"/>
    <w:rsid w:val="005C1FB2"/>
    <w:rsid w:val="005C2641"/>
    <w:rsid w:val="005C2D5D"/>
    <w:rsid w:val="005C343F"/>
    <w:rsid w:val="005C4F71"/>
    <w:rsid w:val="005C546F"/>
    <w:rsid w:val="005C7D99"/>
    <w:rsid w:val="005D0379"/>
    <w:rsid w:val="005D0EB7"/>
    <w:rsid w:val="005D162A"/>
    <w:rsid w:val="005D3740"/>
    <w:rsid w:val="005D3E64"/>
    <w:rsid w:val="005D41DD"/>
    <w:rsid w:val="005E087C"/>
    <w:rsid w:val="005E1628"/>
    <w:rsid w:val="005E2357"/>
    <w:rsid w:val="005E2815"/>
    <w:rsid w:val="005E2D17"/>
    <w:rsid w:val="005E2F04"/>
    <w:rsid w:val="005E45AC"/>
    <w:rsid w:val="005E4A23"/>
    <w:rsid w:val="005E70F1"/>
    <w:rsid w:val="005E7A42"/>
    <w:rsid w:val="005E7CAD"/>
    <w:rsid w:val="005F0266"/>
    <w:rsid w:val="005F039E"/>
    <w:rsid w:val="005F0D52"/>
    <w:rsid w:val="005F1D4B"/>
    <w:rsid w:val="005F27D3"/>
    <w:rsid w:val="005F2F2F"/>
    <w:rsid w:val="005F457B"/>
    <w:rsid w:val="005F476C"/>
    <w:rsid w:val="005F4B42"/>
    <w:rsid w:val="005F5787"/>
    <w:rsid w:val="005F67A1"/>
    <w:rsid w:val="005F6885"/>
    <w:rsid w:val="005F7F3C"/>
    <w:rsid w:val="006001CB"/>
    <w:rsid w:val="006001CD"/>
    <w:rsid w:val="006003C6"/>
    <w:rsid w:val="00603CA0"/>
    <w:rsid w:val="00604468"/>
    <w:rsid w:val="006045AB"/>
    <w:rsid w:val="00604F4D"/>
    <w:rsid w:val="006066DB"/>
    <w:rsid w:val="00606DAD"/>
    <w:rsid w:val="0060738D"/>
    <w:rsid w:val="00607A87"/>
    <w:rsid w:val="00607B0E"/>
    <w:rsid w:val="006107BF"/>
    <w:rsid w:val="006108AD"/>
    <w:rsid w:val="00612BAD"/>
    <w:rsid w:val="00613445"/>
    <w:rsid w:val="0061347B"/>
    <w:rsid w:val="006139CC"/>
    <w:rsid w:val="00614523"/>
    <w:rsid w:val="0061463A"/>
    <w:rsid w:val="0061471D"/>
    <w:rsid w:val="006169CD"/>
    <w:rsid w:val="00617A82"/>
    <w:rsid w:val="0062040F"/>
    <w:rsid w:val="00621119"/>
    <w:rsid w:val="00622853"/>
    <w:rsid w:val="00623454"/>
    <w:rsid w:val="006234A3"/>
    <w:rsid w:val="006236CE"/>
    <w:rsid w:val="00623A3F"/>
    <w:rsid w:val="00623E10"/>
    <w:rsid w:val="00624A4A"/>
    <w:rsid w:val="00625A9D"/>
    <w:rsid w:val="00627404"/>
    <w:rsid w:val="00631515"/>
    <w:rsid w:val="00631B87"/>
    <w:rsid w:val="006337C8"/>
    <w:rsid w:val="00633F48"/>
    <w:rsid w:val="00634D81"/>
    <w:rsid w:val="00635226"/>
    <w:rsid w:val="006363EA"/>
    <w:rsid w:val="00637762"/>
    <w:rsid w:val="006403E8"/>
    <w:rsid w:val="00640907"/>
    <w:rsid w:val="00640A3B"/>
    <w:rsid w:val="00641BB9"/>
    <w:rsid w:val="00643667"/>
    <w:rsid w:val="006442A9"/>
    <w:rsid w:val="00644D0A"/>
    <w:rsid w:val="0065179F"/>
    <w:rsid w:val="00651D00"/>
    <w:rsid w:val="00652A03"/>
    <w:rsid w:val="00652CD7"/>
    <w:rsid w:val="00652D4A"/>
    <w:rsid w:val="00653452"/>
    <w:rsid w:val="00653B0C"/>
    <w:rsid w:val="00654E5B"/>
    <w:rsid w:val="00656A14"/>
    <w:rsid w:val="00660EFF"/>
    <w:rsid w:val="00661CB4"/>
    <w:rsid w:val="00662BB1"/>
    <w:rsid w:val="006640CE"/>
    <w:rsid w:val="006652E4"/>
    <w:rsid w:val="00665AEE"/>
    <w:rsid w:val="006669A0"/>
    <w:rsid w:val="00666F39"/>
    <w:rsid w:val="006674F4"/>
    <w:rsid w:val="00667800"/>
    <w:rsid w:val="006679EC"/>
    <w:rsid w:val="00667F73"/>
    <w:rsid w:val="006714DE"/>
    <w:rsid w:val="00671518"/>
    <w:rsid w:val="00671D47"/>
    <w:rsid w:val="00672CD4"/>
    <w:rsid w:val="00672F99"/>
    <w:rsid w:val="00673B30"/>
    <w:rsid w:val="0067561B"/>
    <w:rsid w:val="0067660B"/>
    <w:rsid w:val="006825D9"/>
    <w:rsid w:val="00682D27"/>
    <w:rsid w:val="00682D32"/>
    <w:rsid w:val="00682E21"/>
    <w:rsid w:val="006838A6"/>
    <w:rsid w:val="00686118"/>
    <w:rsid w:val="0068742E"/>
    <w:rsid w:val="0069098B"/>
    <w:rsid w:val="0069105F"/>
    <w:rsid w:val="0069107C"/>
    <w:rsid w:val="0069147F"/>
    <w:rsid w:val="00691BA9"/>
    <w:rsid w:val="006934F2"/>
    <w:rsid w:val="00697147"/>
    <w:rsid w:val="006A33FD"/>
    <w:rsid w:val="006A4115"/>
    <w:rsid w:val="006A514E"/>
    <w:rsid w:val="006A52EC"/>
    <w:rsid w:val="006A540F"/>
    <w:rsid w:val="006A68A1"/>
    <w:rsid w:val="006A6DA4"/>
    <w:rsid w:val="006B04AC"/>
    <w:rsid w:val="006B1067"/>
    <w:rsid w:val="006B2197"/>
    <w:rsid w:val="006B268A"/>
    <w:rsid w:val="006B3C9D"/>
    <w:rsid w:val="006B57D4"/>
    <w:rsid w:val="006B59CA"/>
    <w:rsid w:val="006C1132"/>
    <w:rsid w:val="006C2C62"/>
    <w:rsid w:val="006C4B8E"/>
    <w:rsid w:val="006C5E27"/>
    <w:rsid w:val="006C6789"/>
    <w:rsid w:val="006C73E6"/>
    <w:rsid w:val="006C75C0"/>
    <w:rsid w:val="006C7BBD"/>
    <w:rsid w:val="006D09B4"/>
    <w:rsid w:val="006D27EF"/>
    <w:rsid w:val="006D29DC"/>
    <w:rsid w:val="006D37FD"/>
    <w:rsid w:val="006E18A2"/>
    <w:rsid w:val="006E2E00"/>
    <w:rsid w:val="006E3252"/>
    <w:rsid w:val="006E49F7"/>
    <w:rsid w:val="006E79CE"/>
    <w:rsid w:val="006F0331"/>
    <w:rsid w:val="006F0AC4"/>
    <w:rsid w:val="006F180D"/>
    <w:rsid w:val="006F2CB7"/>
    <w:rsid w:val="006F30C3"/>
    <w:rsid w:val="006F5060"/>
    <w:rsid w:val="006F60AC"/>
    <w:rsid w:val="006F63BA"/>
    <w:rsid w:val="007020DF"/>
    <w:rsid w:val="00702A8B"/>
    <w:rsid w:val="00703889"/>
    <w:rsid w:val="00703C1C"/>
    <w:rsid w:val="0070599C"/>
    <w:rsid w:val="00705F7F"/>
    <w:rsid w:val="00705FD4"/>
    <w:rsid w:val="00706C6E"/>
    <w:rsid w:val="00711284"/>
    <w:rsid w:val="00711A7D"/>
    <w:rsid w:val="00711AB6"/>
    <w:rsid w:val="00712D09"/>
    <w:rsid w:val="00713FC9"/>
    <w:rsid w:val="007145C2"/>
    <w:rsid w:val="00714A9E"/>
    <w:rsid w:val="00714C84"/>
    <w:rsid w:val="00715701"/>
    <w:rsid w:val="00715890"/>
    <w:rsid w:val="0071640E"/>
    <w:rsid w:val="00716578"/>
    <w:rsid w:val="007168CB"/>
    <w:rsid w:val="007178B1"/>
    <w:rsid w:val="007201ED"/>
    <w:rsid w:val="00720CD7"/>
    <w:rsid w:val="00722E70"/>
    <w:rsid w:val="0072336D"/>
    <w:rsid w:val="007250BE"/>
    <w:rsid w:val="00725A5D"/>
    <w:rsid w:val="00726D0F"/>
    <w:rsid w:val="00727BC2"/>
    <w:rsid w:val="00727DA4"/>
    <w:rsid w:val="00730816"/>
    <w:rsid w:val="0073145B"/>
    <w:rsid w:val="00732A90"/>
    <w:rsid w:val="00732AC5"/>
    <w:rsid w:val="00733EB2"/>
    <w:rsid w:val="00734421"/>
    <w:rsid w:val="00734451"/>
    <w:rsid w:val="007344D2"/>
    <w:rsid w:val="00734912"/>
    <w:rsid w:val="00734C19"/>
    <w:rsid w:val="007353FB"/>
    <w:rsid w:val="00735E60"/>
    <w:rsid w:val="00735F55"/>
    <w:rsid w:val="00737A97"/>
    <w:rsid w:val="007415F5"/>
    <w:rsid w:val="00741D70"/>
    <w:rsid w:val="00742BA6"/>
    <w:rsid w:val="00743CB1"/>
    <w:rsid w:val="007449AE"/>
    <w:rsid w:val="0074515B"/>
    <w:rsid w:val="00745B6D"/>
    <w:rsid w:val="00745D8A"/>
    <w:rsid w:val="007463B7"/>
    <w:rsid w:val="00746863"/>
    <w:rsid w:val="00746A38"/>
    <w:rsid w:val="00747FFB"/>
    <w:rsid w:val="007525EA"/>
    <w:rsid w:val="00754DA9"/>
    <w:rsid w:val="0075505D"/>
    <w:rsid w:val="00756EDB"/>
    <w:rsid w:val="007602F8"/>
    <w:rsid w:val="007603ED"/>
    <w:rsid w:val="00760566"/>
    <w:rsid w:val="00760E23"/>
    <w:rsid w:val="007654BB"/>
    <w:rsid w:val="00765B7E"/>
    <w:rsid w:val="00765E90"/>
    <w:rsid w:val="00767FEF"/>
    <w:rsid w:val="00770478"/>
    <w:rsid w:val="00771642"/>
    <w:rsid w:val="007729C3"/>
    <w:rsid w:val="0077752F"/>
    <w:rsid w:val="0077763B"/>
    <w:rsid w:val="00777F25"/>
    <w:rsid w:val="00780525"/>
    <w:rsid w:val="00781026"/>
    <w:rsid w:val="00781C85"/>
    <w:rsid w:val="00782E04"/>
    <w:rsid w:val="0078441F"/>
    <w:rsid w:val="00785110"/>
    <w:rsid w:val="00785B7D"/>
    <w:rsid w:val="00786031"/>
    <w:rsid w:val="00790982"/>
    <w:rsid w:val="00790DC3"/>
    <w:rsid w:val="007913D1"/>
    <w:rsid w:val="00792089"/>
    <w:rsid w:val="0079435C"/>
    <w:rsid w:val="00794759"/>
    <w:rsid w:val="007960C1"/>
    <w:rsid w:val="007979AA"/>
    <w:rsid w:val="007A0647"/>
    <w:rsid w:val="007A0B10"/>
    <w:rsid w:val="007A3CAB"/>
    <w:rsid w:val="007A49E9"/>
    <w:rsid w:val="007A5453"/>
    <w:rsid w:val="007A558C"/>
    <w:rsid w:val="007A59FA"/>
    <w:rsid w:val="007A6A7A"/>
    <w:rsid w:val="007A744A"/>
    <w:rsid w:val="007A74B1"/>
    <w:rsid w:val="007A778A"/>
    <w:rsid w:val="007B0C5F"/>
    <w:rsid w:val="007B173F"/>
    <w:rsid w:val="007B194E"/>
    <w:rsid w:val="007B1F30"/>
    <w:rsid w:val="007B2939"/>
    <w:rsid w:val="007B618F"/>
    <w:rsid w:val="007C14A2"/>
    <w:rsid w:val="007C230B"/>
    <w:rsid w:val="007C2C8B"/>
    <w:rsid w:val="007C4804"/>
    <w:rsid w:val="007C6293"/>
    <w:rsid w:val="007C67A9"/>
    <w:rsid w:val="007C6FE3"/>
    <w:rsid w:val="007C7DAE"/>
    <w:rsid w:val="007D0017"/>
    <w:rsid w:val="007D26AD"/>
    <w:rsid w:val="007D26AE"/>
    <w:rsid w:val="007D3723"/>
    <w:rsid w:val="007D3751"/>
    <w:rsid w:val="007D3DEF"/>
    <w:rsid w:val="007D4BF2"/>
    <w:rsid w:val="007D5403"/>
    <w:rsid w:val="007D6027"/>
    <w:rsid w:val="007D6AAB"/>
    <w:rsid w:val="007D7E8B"/>
    <w:rsid w:val="007E0773"/>
    <w:rsid w:val="007E09B4"/>
    <w:rsid w:val="007E1715"/>
    <w:rsid w:val="007E2458"/>
    <w:rsid w:val="007E2A0C"/>
    <w:rsid w:val="007E2AF9"/>
    <w:rsid w:val="007E2D3E"/>
    <w:rsid w:val="007E66BE"/>
    <w:rsid w:val="007E6F14"/>
    <w:rsid w:val="007F0277"/>
    <w:rsid w:val="007F077C"/>
    <w:rsid w:val="007F0C0E"/>
    <w:rsid w:val="007F12A6"/>
    <w:rsid w:val="007F214F"/>
    <w:rsid w:val="007F3120"/>
    <w:rsid w:val="007F3470"/>
    <w:rsid w:val="007F55AD"/>
    <w:rsid w:val="007F6082"/>
    <w:rsid w:val="007F7F11"/>
    <w:rsid w:val="00800C0F"/>
    <w:rsid w:val="00800FF8"/>
    <w:rsid w:val="008014E4"/>
    <w:rsid w:val="00803170"/>
    <w:rsid w:val="0080371E"/>
    <w:rsid w:val="008041A2"/>
    <w:rsid w:val="00804476"/>
    <w:rsid w:val="0080523D"/>
    <w:rsid w:val="00806625"/>
    <w:rsid w:val="00811077"/>
    <w:rsid w:val="008117AA"/>
    <w:rsid w:val="00812858"/>
    <w:rsid w:val="008135A5"/>
    <w:rsid w:val="00820AEB"/>
    <w:rsid w:val="00820FD7"/>
    <w:rsid w:val="008223F1"/>
    <w:rsid w:val="00824D9A"/>
    <w:rsid w:val="008262B3"/>
    <w:rsid w:val="0082636F"/>
    <w:rsid w:val="008272AA"/>
    <w:rsid w:val="008274AE"/>
    <w:rsid w:val="00830663"/>
    <w:rsid w:val="00831F93"/>
    <w:rsid w:val="008331F5"/>
    <w:rsid w:val="00833DD0"/>
    <w:rsid w:val="00836557"/>
    <w:rsid w:val="00837F1E"/>
    <w:rsid w:val="008410EE"/>
    <w:rsid w:val="00841735"/>
    <w:rsid w:val="00841B6B"/>
    <w:rsid w:val="008432DB"/>
    <w:rsid w:val="0084362A"/>
    <w:rsid w:val="00843757"/>
    <w:rsid w:val="00846840"/>
    <w:rsid w:val="00847246"/>
    <w:rsid w:val="00850A9E"/>
    <w:rsid w:val="00850E41"/>
    <w:rsid w:val="008511E4"/>
    <w:rsid w:val="0085445C"/>
    <w:rsid w:val="00856541"/>
    <w:rsid w:val="00856CAF"/>
    <w:rsid w:val="00857582"/>
    <w:rsid w:val="00862415"/>
    <w:rsid w:val="0086242B"/>
    <w:rsid w:val="00863515"/>
    <w:rsid w:val="00863C18"/>
    <w:rsid w:val="00863E67"/>
    <w:rsid w:val="00864A27"/>
    <w:rsid w:val="00866C5E"/>
    <w:rsid w:val="0086774C"/>
    <w:rsid w:val="00870BDF"/>
    <w:rsid w:val="00870E57"/>
    <w:rsid w:val="008727FB"/>
    <w:rsid w:val="00873B6C"/>
    <w:rsid w:val="008771F6"/>
    <w:rsid w:val="0088094C"/>
    <w:rsid w:val="008813EE"/>
    <w:rsid w:val="0088265F"/>
    <w:rsid w:val="008839AF"/>
    <w:rsid w:val="00884D63"/>
    <w:rsid w:val="00884E21"/>
    <w:rsid w:val="0088677D"/>
    <w:rsid w:val="00886B94"/>
    <w:rsid w:val="00887175"/>
    <w:rsid w:val="00890DA8"/>
    <w:rsid w:val="00896853"/>
    <w:rsid w:val="00897A7A"/>
    <w:rsid w:val="008A0126"/>
    <w:rsid w:val="008A2DC3"/>
    <w:rsid w:val="008A3725"/>
    <w:rsid w:val="008A3BBB"/>
    <w:rsid w:val="008A7D81"/>
    <w:rsid w:val="008B0CB5"/>
    <w:rsid w:val="008B0D1B"/>
    <w:rsid w:val="008B1E7B"/>
    <w:rsid w:val="008B2258"/>
    <w:rsid w:val="008B48AE"/>
    <w:rsid w:val="008B56D7"/>
    <w:rsid w:val="008C133E"/>
    <w:rsid w:val="008C3369"/>
    <w:rsid w:val="008C55D0"/>
    <w:rsid w:val="008C5DAF"/>
    <w:rsid w:val="008D1532"/>
    <w:rsid w:val="008D257F"/>
    <w:rsid w:val="008D3B64"/>
    <w:rsid w:val="008D409E"/>
    <w:rsid w:val="008D6A5B"/>
    <w:rsid w:val="008D7553"/>
    <w:rsid w:val="008D7557"/>
    <w:rsid w:val="008D7DD6"/>
    <w:rsid w:val="008E05D0"/>
    <w:rsid w:val="008E122B"/>
    <w:rsid w:val="008E146E"/>
    <w:rsid w:val="008E2551"/>
    <w:rsid w:val="008E2B76"/>
    <w:rsid w:val="008E424B"/>
    <w:rsid w:val="008E4AA9"/>
    <w:rsid w:val="008E4E32"/>
    <w:rsid w:val="008F0EF7"/>
    <w:rsid w:val="008F222F"/>
    <w:rsid w:val="008F53BF"/>
    <w:rsid w:val="008F53DB"/>
    <w:rsid w:val="008F5792"/>
    <w:rsid w:val="008F5DFF"/>
    <w:rsid w:val="008F75A8"/>
    <w:rsid w:val="008F7702"/>
    <w:rsid w:val="00900467"/>
    <w:rsid w:val="00901035"/>
    <w:rsid w:val="00901C34"/>
    <w:rsid w:val="00904CB6"/>
    <w:rsid w:val="009051E6"/>
    <w:rsid w:val="009070E6"/>
    <w:rsid w:val="0090785B"/>
    <w:rsid w:val="00910699"/>
    <w:rsid w:val="00910B8D"/>
    <w:rsid w:val="00912A16"/>
    <w:rsid w:val="009141B8"/>
    <w:rsid w:val="0091545F"/>
    <w:rsid w:val="009201A9"/>
    <w:rsid w:val="00924F49"/>
    <w:rsid w:val="0092675D"/>
    <w:rsid w:val="009327BC"/>
    <w:rsid w:val="0093546C"/>
    <w:rsid w:val="00942030"/>
    <w:rsid w:val="00942BE8"/>
    <w:rsid w:val="00942F52"/>
    <w:rsid w:val="0095146E"/>
    <w:rsid w:val="00952533"/>
    <w:rsid w:val="0095297C"/>
    <w:rsid w:val="00953B1A"/>
    <w:rsid w:val="00954F2C"/>
    <w:rsid w:val="00955534"/>
    <w:rsid w:val="00956B03"/>
    <w:rsid w:val="00957688"/>
    <w:rsid w:val="00957792"/>
    <w:rsid w:val="00960977"/>
    <w:rsid w:val="0096264E"/>
    <w:rsid w:val="00962CED"/>
    <w:rsid w:val="00962FF3"/>
    <w:rsid w:val="00963150"/>
    <w:rsid w:val="009640D1"/>
    <w:rsid w:val="00964751"/>
    <w:rsid w:val="00965CC4"/>
    <w:rsid w:val="00966277"/>
    <w:rsid w:val="0096664F"/>
    <w:rsid w:val="009668EB"/>
    <w:rsid w:val="0096760A"/>
    <w:rsid w:val="00967650"/>
    <w:rsid w:val="00972C1D"/>
    <w:rsid w:val="00972D72"/>
    <w:rsid w:val="00974648"/>
    <w:rsid w:val="00976AFD"/>
    <w:rsid w:val="00982F52"/>
    <w:rsid w:val="0098304F"/>
    <w:rsid w:val="00983A6E"/>
    <w:rsid w:val="0098418D"/>
    <w:rsid w:val="00985F0E"/>
    <w:rsid w:val="009867B7"/>
    <w:rsid w:val="00987756"/>
    <w:rsid w:val="00987E6B"/>
    <w:rsid w:val="00993D24"/>
    <w:rsid w:val="00995EB7"/>
    <w:rsid w:val="00997BB4"/>
    <w:rsid w:val="009A05DC"/>
    <w:rsid w:val="009A1CCB"/>
    <w:rsid w:val="009A24BD"/>
    <w:rsid w:val="009A557E"/>
    <w:rsid w:val="009A5580"/>
    <w:rsid w:val="009B130E"/>
    <w:rsid w:val="009B2B94"/>
    <w:rsid w:val="009B3A77"/>
    <w:rsid w:val="009B4136"/>
    <w:rsid w:val="009B59E0"/>
    <w:rsid w:val="009C0768"/>
    <w:rsid w:val="009C0C68"/>
    <w:rsid w:val="009C1540"/>
    <w:rsid w:val="009C189F"/>
    <w:rsid w:val="009C4AC5"/>
    <w:rsid w:val="009C5311"/>
    <w:rsid w:val="009C5BBB"/>
    <w:rsid w:val="009C6165"/>
    <w:rsid w:val="009D04A9"/>
    <w:rsid w:val="009D2A11"/>
    <w:rsid w:val="009D69FF"/>
    <w:rsid w:val="009D74DC"/>
    <w:rsid w:val="009E0600"/>
    <w:rsid w:val="009E367B"/>
    <w:rsid w:val="009E436F"/>
    <w:rsid w:val="009E4AC6"/>
    <w:rsid w:val="009F06F2"/>
    <w:rsid w:val="009F074A"/>
    <w:rsid w:val="009F0C4C"/>
    <w:rsid w:val="009F2317"/>
    <w:rsid w:val="009F288F"/>
    <w:rsid w:val="009F3977"/>
    <w:rsid w:val="009F4751"/>
    <w:rsid w:val="009F6834"/>
    <w:rsid w:val="009F6F32"/>
    <w:rsid w:val="009F704D"/>
    <w:rsid w:val="00A004F6"/>
    <w:rsid w:val="00A009C0"/>
    <w:rsid w:val="00A00A29"/>
    <w:rsid w:val="00A03787"/>
    <w:rsid w:val="00A03877"/>
    <w:rsid w:val="00A05BA1"/>
    <w:rsid w:val="00A105A8"/>
    <w:rsid w:val="00A10A02"/>
    <w:rsid w:val="00A10A39"/>
    <w:rsid w:val="00A10E7C"/>
    <w:rsid w:val="00A11533"/>
    <w:rsid w:val="00A125B0"/>
    <w:rsid w:val="00A129AD"/>
    <w:rsid w:val="00A138A9"/>
    <w:rsid w:val="00A13A58"/>
    <w:rsid w:val="00A13CCE"/>
    <w:rsid w:val="00A14533"/>
    <w:rsid w:val="00A1521E"/>
    <w:rsid w:val="00A15EEA"/>
    <w:rsid w:val="00A163C8"/>
    <w:rsid w:val="00A17129"/>
    <w:rsid w:val="00A211A4"/>
    <w:rsid w:val="00A21FB0"/>
    <w:rsid w:val="00A22B56"/>
    <w:rsid w:val="00A23633"/>
    <w:rsid w:val="00A241D9"/>
    <w:rsid w:val="00A242E0"/>
    <w:rsid w:val="00A244FC"/>
    <w:rsid w:val="00A24805"/>
    <w:rsid w:val="00A25940"/>
    <w:rsid w:val="00A25DA6"/>
    <w:rsid w:val="00A26CAA"/>
    <w:rsid w:val="00A279AF"/>
    <w:rsid w:val="00A30BDF"/>
    <w:rsid w:val="00A30C62"/>
    <w:rsid w:val="00A31749"/>
    <w:rsid w:val="00A32BDA"/>
    <w:rsid w:val="00A333CD"/>
    <w:rsid w:val="00A347AF"/>
    <w:rsid w:val="00A3565B"/>
    <w:rsid w:val="00A35CC7"/>
    <w:rsid w:val="00A37FF1"/>
    <w:rsid w:val="00A41953"/>
    <w:rsid w:val="00A41A42"/>
    <w:rsid w:val="00A42362"/>
    <w:rsid w:val="00A4238F"/>
    <w:rsid w:val="00A43907"/>
    <w:rsid w:val="00A43F23"/>
    <w:rsid w:val="00A43FB9"/>
    <w:rsid w:val="00A44F1C"/>
    <w:rsid w:val="00A45308"/>
    <w:rsid w:val="00A466EC"/>
    <w:rsid w:val="00A4697E"/>
    <w:rsid w:val="00A46DB4"/>
    <w:rsid w:val="00A50BC6"/>
    <w:rsid w:val="00A53541"/>
    <w:rsid w:val="00A547CC"/>
    <w:rsid w:val="00A55E6D"/>
    <w:rsid w:val="00A562F9"/>
    <w:rsid w:val="00A5649D"/>
    <w:rsid w:val="00A56524"/>
    <w:rsid w:val="00A57E45"/>
    <w:rsid w:val="00A60A3F"/>
    <w:rsid w:val="00A610FE"/>
    <w:rsid w:val="00A65910"/>
    <w:rsid w:val="00A665F8"/>
    <w:rsid w:val="00A66714"/>
    <w:rsid w:val="00A66A53"/>
    <w:rsid w:val="00A67B7B"/>
    <w:rsid w:val="00A67BAA"/>
    <w:rsid w:val="00A70803"/>
    <w:rsid w:val="00A71F2E"/>
    <w:rsid w:val="00A72E20"/>
    <w:rsid w:val="00A72F8F"/>
    <w:rsid w:val="00A734A7"/>
    <w:rsid w:val="00A7696E"/>
    <w:rsid w:val="00A77099"/>
    <w:rsid w:val="00A77749"/>
    <w:rsid w:val="00A81DFE"/>
    <w:rsid w:val="00A82D3B"/>
    <w:rsid w:val="00A82D6A"/>
    <w:rsid w:val="00A83747"/>
    <w:rsid w:val="00A83E91"/>
    <w:rsid w:val="00A8476F"/>
    <w:rsid w:val="00A8581B"/>
    <w:rsid w:val="00A906CA"/>
    <w:rsid w:val="00A931F4"/>
    <w:rsid w:val="00A95278"/>
    <w:rsid w:val="00A970D0"/>
    <w:rsid w:val="00AA011C"/>
    <w:rsid w:val="00AA0FE7"/>
    <w:rsid w:val="00AA5291"/>
    <w:rsid w:val="00AA5716"/>
    <w:rsid w:val="00AA6998"/>
    <w:rsid w:val="00AA7D32"/>
    <w:rsid w:val="00AA7E26"/>
    <w:rsid w:val="00AB024C"/>
    <w:rsid w:val="00AB04F5"/>
    <w:rsid w:val="00AB0F87"/>
    <w:rsid w:val="00AB1588"/>
    <w:rsid w:val="00AB218C"/>
    <w:rsid w:val="00AB3497"/>
    <w:rsid w:val="00AB3931"/>
    <w:rsid w:val="00AB4568"/>
    <w:rsid w:val="00AB49C2"/>
    <w:rsid w:val="00AB551B"/>
    <w:rsid w:val="00AB6279"/>
    <w:rsid w:val="00AB68F7"/>
    <w:rsid w:val="00AC0855"/>
    <w:rsid w:val="00AC10B6"/>
    <w:rsid w:val="00AC3224"/>
    <w:rsid w:val="00AC3FD1"/>
    <w:rsid w:val="00AC7749"/>
    <w:rsid w:val="00AD04BC"/>
    <w:rsid w:val="00AD06E6"/>
    <w:rsid w:val="00AD186C"/>
    <w:rsid w:val="00AD1C58"/>
    <w:rsid w:val="00AD3DE4"/>
    <w:rsid w:val="00AD4823"/>
    <w:rsid w:val="00AD6B8E"/>
    <w:rsid w:val="00AE37DA"/>
    <w:rsid w:val="00AE5A8C"/>
    <w:rsid w:val="00AE6957"/>
    <w:rsid w:val="00AE70A9"/>
    <w:rsid w:val="00AE7164"/>
    <w:rsid w:val="00AE7505"/>
    <w:rsid w:val="00AE7638"/>
    <w:rsid w:val="00AF0454"/>
    <w:rsid w:val="00AF1245"/>
    <w:rsid w:val="00AF1849"/>
    <w:rsid w:val="00AF1A8E"/>
    <w:rsid w:val="00AF282A"/>
    <w:rsid w:val="00AF6080"/>
    <w:rsid w:val="00AF6735"/>
    <w:rsid w:val="00AF6E0B"/>
    <w:rsid w:val="00B01306"/>
    <w:rsid w:val="00B02618"/>
    <w:rsid w:val="00B04951"/>
    <w:rsid w:val="00B04F30"/>
    <w:rsid w:val="00B056E8"/>
    <w:rsid w:val="00B05DC6"/>
    <w:rsid w:val="00B061B3"/>
    <w:rsid w:val="00B067E0"/>
    <w:rsid w:val="00B075EA"/>
    <w:rsid w:val="00B079F2"/>
    <w:rsid w:val="00B1059C"/>
    <w:rsid w:val="00B10EE8"/>
    <w:rsid w:val="00B131D6"/>
    <w:rsid w:val="00B15EEA"/>
    <w:rsid w:val="00B1678B"/>
    <w:rsid w:val="00B177AD"/>
    <w:rsid w:val="00B17CFD"/>
    <w:rsid w:val="00B17DE8"/>
    <w:rsid w:val="00B17F94"/>
    <w:rsid w:val="00B211D0"/>
    <w:rsid w:val="00B223D2"/>
    <w:rsid w:val="00B258CE"/>
    <w:rsid w:val="00B27B2C"/>
    <w:rsid w:val="00B3046A"/>
    <w:rsid w:val="00B405E0"/>
    <w:rsid w:val="00B40CCC"/>
    <w:rsid w:val="00B40EE8"/>
    <w:rsid w:val="00B4125F"/>
    <w:rsid w:val="00B41C84"/>
    <w:rsid w:val="00B41E2F"/>
    <w:rsid w:val="00B42379"/>
    <w:rsid w:val="00B430CE"/>
    <w:rsid w:val="00B431F1"/>
    <w:rsid w:val="00B432CC"/>
    <w:rsid w:val="00B43944"/>
    <w:rsid w:val="00B4461B"/>
    <w:rsid w:val="00B44635"/>
    <w:rsid w:val="00B447EA"/>
    <w:rsid w:val="00B53BB8"/>
    <w:rsid w:val="00B57282"/>
    <w:rsid w:val="00B57C9E"/>
    <w:rsid w:val="00B57F8F"/>
    <w:rsid w:val="00B60F39"/>
    <w:rsid w:val="00B61243"/>
    <w:rsid w:val="00B61625"/>
    <w:rsid w:val="00B619E9"/>
    <w:rsid w:val="00B627D8"/>
    <w:rsid w:val="00B630B0"/>
    <w:rsid w:val="00B635A4"/>
    <w:rsid w:val="00B63624"/>
    <w:rsid w:val="00B64011"/>
    <w:rsid w:val="00B6577C"/>
    <w:rsid w:val="00B67113"/>
    <w:rsid w:val="00B70EC6"/>
    <w:rsid w:val="00B717EE"/>
    <w:rsid w:val="00B74035"/>
    <w:rsid w:val="00B747AE"/>
    <w:rsid w:val="00B80593"/>
    <w:rsid w:val="00B82B18"/>
    <w:rsid w:val="00B84181"/>
    <w:rsid w:val="00B84FFE"/>
    <w:rsid w:val="00B850E1"/>
    <w:rsid w:val="00B8650B"/>
    <w:rsid w:val="00B8687C"/>
    <w:rsid w:val="00B87370"/>
    <w:rsid w:val="00B8767E"/>
    <w:rsid w:val="00B90D1B"/>
    <w:rsid w:val="00B9122E"/>
    <w:rsid w:val="00B91841"/>
    <w:rsid w:val="00B91E73"/>
    <w:rsid w:val="00B932C1"/>
    <w:rsid w:val="00B94460"/>
    <w:rsid w:val="00B95D71"/>
    <w:rsid w:val="00B9777A"/>
    <w:rsid w:val="00BA0288"/>
    <w:rsid w:val="00BA17E4"/>
    <w:rsid w:val="00BA2F9A"/>
    <w:rsid w:val="00BA6DD5"/>
    <w:rsid w:val="00BB0E54"/>
    <w:rsid w:val="00BB1447"/>
    <w:rsid w:val="00BB2256"/>
    <w:rsid w:val="00BB3259"/>
    <w:rsid w:val="00BB5B4A"/>
    <w:rsid w:val="00BB62E5"/>
    <w:rsid w:val="00BB6717"/>
    <w:rsid w:val="00BB6EF1"/>
    <w:rsid w:val="00BC10FE"/>
    <w:rsid w:val="00BC11B0"/>
    <w:rsid w:val="00BC1C5F"/>
    <w:rsid w:val="00BC2B11"/>
    <w:rsid w:val="00BC2CB6"/>
    <w:rsid w:val="00BC2EE9"/>
    <w:rsid w:val="00BC3B02"/>
    <w:rsid w:val="00BC6534"/>
    <w:rsid w:val="00BC6E0C"/>
    <w:rsid w:val="00BC7BF0"/>
    <w:rsid w:val="00BD1249"/>
    <w:rsid w:val="00BD22D6"/>
    <w:rsid w:val="00BD274F"/>
    <w:rsid w:val="00BD288E"/>
    <w:rsid w:val="00BD3933"/>
    <w:rsid w:val="00BD6743"/>
    <w:rsid w:val="00BD7051"/>
    <w:rsid w:val="00BD7C56"/>
    <w:rsid w:val="00BE0973"/>
    <w:rsid w:val="00BE2B06"/>
    <w:rsid w:val="00BE432E"/>
    <w:rsid w:val="00BE4D6B"/>
    <w:rsid w:val="00BE6BB3"/>
    <w:rsid w:val="00BF05FD"/>
    <w:rsid w:val="00BF0D63"/>
    <w:rsid w:val="00BF1343"/>
    <w:rsid w:val="00BF1B11"/>
    <w:rsid w:val="00BF2016"/>
    <w:rsid w:val="00BF3C6A"/>
    <w:rsid w:val="00BF55ED"/>
    <w:rsid w:val="00BF567B"/>
    <w:rsid w:val="00BF6367"/>
    <w:rsid w:val="00C00BDA"/>
    <w:rsid w:val="00C00D9B"/>
    <w:rsid w:val="00C0162A"/>
    <w:rsid w:val="00C01B4C"/>
    <w:rsid w:val="00C021BD"/>
    <w:rsid w:val="00C02D06"/>
    <w:rsid w:val="00C0302D"/>
    <w:rsid w:val="00C053DB"/>
    <w:rsid w:val="00C1011D"/>
    <w:rsid w:val="00C11154"/>
    <w:rsid w:val="00C114F4"/>
    <w:rsid w:val="00C123BA"/>
    <w:rsid w:val="00C13C05"/>
    <w:rsid w:val="00C14243"/>
    <w:rsid w:val="00C14333"/>
    <w:rsid w:val="00C14A0A"/>
    <w:rsid w:val="00C17F7A"/>
    <w:rsid w:val="00C246CD"/>
    <w:rsid w:val="00C25318"/>
    <w:rsid w:val="00C254F1"/>
    <w:rsid w:val="00C25AF6"/>
    <w:rsid w:val="00C25E3E"/>
    <w:rsid w:val="00C261C3"/>
    <w:rsid w:val="00C3081D"/>
    <w:rsid w:val="00C30998"/>
    <w:rsid w:val="00C3164D"/>
    <w:rsid w:val="00C31E13"/>
    <w:rsid w:val="00C321A6"/>
    <w:rsid w:val="00C3263F"/>
    <w:rsid w:val="00C330D1"/>
    <w:rsid w:val="00C37ADF"/>
    <w:rsid w:val="00C41218"/>
    <w:rsid w:val="00C4286E"/>
    <w:rsid w:val="00C45C91"/>
    <w:rsid w:val="00C4711E"/>
    <w:rsid w:val="00C5427D"/>
    <w:rsid w:val="00C55166"/>
    <w:rsid w:val="00C55C5B"/>
    <w:rsid w:val="00C569C1"/>
    <w:rsid w:val="00C573B9"/>
    <w:rsid w:val="00C57817"/>
    <w:rsid w:val="00C621D0"/>
    <w:rsid w:val="00C62ACE"/>
    <w:rsid w:val="00C64779"/>
    <w:rsid w:val="00C64D52"/>
    <w:rsid w:val="00C64D8D"/>
    <w:rsid w:val="00C650AC"/>
    <w:rsid w:val="00C650E7"/>
    <w:rsid w:val="00C65E78"/>
    <w:rsid w:val="00C660C4"/>
    <w:rsid w:val="00C711E8"/>
    <w:rsid w:val="00C72CF7"/>
    <w:rsid w:val="00C73E75"/>
    <w:rsid w:val="00C73EAD"/>
    <w:rsid w:val="00C74A79"/>
    <w:rsid w:val="00C74BD9"/>
    <w:rsid w:val="00C75DCA"/>
    <w:rsid w:val="00C75FCB"/>
    <w:rsid w:val="00C80E79"/>
    <w:rsid w:val="00C80F6C"/>
    <w:rsid w:val="00C81F28"/>
    <w:rsid w:val="00C82003"/>
    <w:rsid w:val="00C823B5"/>
    <w:rsid w:val="00C8261D"/>
    <w:rsid w:val="00C835CF"/>
    <w:rsid w:val="00C835EE"/>
    <w:rsid w:val="00C83BB1"/>
    <w:rsid w:val="00C84CAC"/>
    <w:rsid w:val="00C86CB5"/>
    <w:rsid w:val="00C8705A"/>
    <w:rsid w:val="00C87785"/>
    <w:rsid w:val="00C877A1"/>
    <w:rsid w:val="00C90D33"/>
    <w:rsid w:val="00C90FA6"/>
    <w:rsid w:val="00C92566"/>
    <w:rsid w:val="00C92CEC"/>
    <w:rsid w:val="00C92D1C"/>
    <w:rsid w:val="00C9379F"/>
    <w:rsid w:val="00C94435"/>
    <w:rsid w:val="00C9554C"/>
    <w:rsid w:val="00C960AC"/>
    <w:rsid w:val="00C96403"/>
    <w:rsid w:val="00C97261"/>
    <w:rsid w:val="00CA0F52"/>
    <w:rsid w:val="00CA18BC"/>
    <w:rsid w:val="00CA37DF"/>
    <w:rsid w:val="00CA61FC"/>
    <w:rsid w:val="00CA6BD0"/>
    <w:rsid w:val="00CA7244"/>
    <w:rsid w:val="00CA730C"/>
    <w:rsid w:val="00CB1CF3"/>
    <w:rsid w:val="00CB25C9"/>
    <w:rsid w:val="00CB41C9"/>
    <w:rsid w:val="00CC01BC"/>
    <w:rsid w:val="00CC3B95"/>
    <w:rsid w:val="00CC5DDE"/>
    <w:rsid w:val="00CC61D6"/>
    <w:rsid w:val="00CC76F6"/>
    <w:rsid w:val="00CC7BAC"/>
    <w:rsid w:val="00CD015A"/>
    <w:rsid w:val="00CD4402"/>
    <w:rsid w:val="00CD65AE"/>
    <w:rsid w:val="00CD6EDD"/>
    <w:rsid w:val="00CE054A"/>
    <w:rsid w:val="00CE0DF9"/>
    <w:rsid w:val="00CE0E59"/>
    <w:rsid w:val="00CE3BD1"/>
    <w:rsid w:val="00CE3F7E"/>
    <w:rsid w:val="00CE4968"/>
    <w:rsid w:val="00CE76D9"/>
    <w:rsid w:val="00CF19D4"/>
    <w:rsid w:val="00CF3D6A"/>
    <w:rsid w:val="00CF44E0"/>
    <w:rsid w:val="00CF4640"/>
    <w:rsid w:val="00CF4CF0"/>
    <w:rsid w:val="00CF6788"/>
    <w:rsid w:val="00CF6985"/>
    <w:rsid w:val="00CF72E0"/>
    <w:rsid w:val="00D000E6"/>
    <w:rsid w:val="00D00142"/>
    <w:rsid w:val="00D0107A"/>
    <w:rsid w:val="00D01169"/>
    <w:rsid w:val="00D01DE2"/>
    <w:rsid w:val="00D0399B"/>
    <w:rsid w:val="00D03BCB"/>
    <w:rsid w:val="00D03EC6"/>
    <w:rsid w:val="00D04012"/>
    <w:rsid w:val="00D0468A"/>
    <w:rsid w:val="00D055E3"/>
    <w:rsid w:val="00D064A6"/>
    <w:rsid w:val="00D065B1"/>
    <w:rsid w:val="00D068EA"/>
    <w:rsid w:val="00D07661"/>
    <w:rsid w:val="00D101FB"/>
    <w:rsid w:val="00D102A3"/>
    <w:rsid w:val="00D16EBD"/>
    <w:rsid w:val="00D17139"/>
    <w:rsid w:val="00D17772"/>
    <w:rsid w:val="00D17F92"/>
    <w:rsid w:val="00D21240"/>
    <w:rsid w:val="00D215C9"/>
    <w:rsid w:val="00D22767"/>
    <w:rsid w:val="00D23E1E"/>
    <w:rsid w:val="00D268DB"/>
    <w:rsid w:val="00D27EB6"/>
    <w:rsid w:val="00D31353"/>
    <w:rsid w:val="00D32008"/>
    <w:rsid w:val="00D353CE"/>
    <w:rsid w:val="00D35446"/>
    <w:rsid w:val="00D35BFC"/>
    <w:rsid w:val="00D35D8C"/>
    <w:rsid w:val="00D36261"/>
    <w:rsid w:val="00D373BA"/>
    <w:rsid w:val="00D3773C"/>
    <w:rsid w:val="00D407BD"/>
    <w:rsid w:val="00D40846"/>
    <w:rsid w:val="00D4150C"/>
    <w:rsid w:val="00D44382"/>
    <w:rsid w:val="00D44845"/>
    <w:rsid w:val="00D45C53"/>
    <w:rsid w:val="00D46F92"/>
    <w:rsid w:val="00D509B4"/>
    <w:rsid w:val="00D530A0"/>
    <w:rsid w:val="00D535CF"/>
    <w:rsid w:val="00D5405B"/>
    <w:rsid w:val="00D56199"/>
    <w:rsid w:val="00D57287"/>
    <w:rsid w:val="00D57AB5"/>
    <w:rsid w:val="00D600B5"/>
    <w:rsid w:val="00D63369"/>
    <w:rsid w:val="00D6349A"/>
    <w:rsid w:val="00D64759"/>
    <w:rsid w:val="00D65E2C"/>
    <w:rsid w:val="00D666EC"/>
    <w:rsid w:val="00D678E1"/>
    <w:rsid w:val="00D67B05"/>
    <w:rsid w:val="00D71714"/>
    <w:rsid w:val="00D71FF7"/>
    <w:rsid w:val="00D7211C"/>
    <w:rsid w:val="00D75D26"/>
    <w:rsid w:val="00D764EF"/>
    <w:rsid w:val="00D775F3"/>
    <w:rsid w:val="00D776E8"/>
    <w:rsid w:val="00D778AC"/>
    <w:rsid w:val="00D83853"/>
    <w:rsid w:val="00D8389C"/>
    <w:rsid w:val="00D83D2B"/>
    <w:rsid w:val="00D85EAC"/>
    <w:rsid w:val="00D86F4C"/>
    <w:rsid w:val="00D90BDD"/>
    <w:rsid w:val="00D91B5B"/>
    <w:rsid w:val="00D939FA"/>
    <w:rsid w:val="00D93B18"/>
    <w:rsid w:val="00D93FFF"/>
    <w:rsid w:val="00D952D8"/>
    <w:rsid w:val="00D96B62"/>
    <w:rsid w:val="00D96D65"/>
    <w:rsid w:val="00D96DDC"/>
    <w:rsid w:val="00DA2312"/>
    <w:rsid w:val="00DA6483"/>
    <w:rsid w:val="00DB002B"/>
    <w:rsid w:val="00DB0104"/>
    <w:rsid w:val="00DB0E91"/>
    <w:rsid w:val="00DB115A"/>
    <w:rsid w:val="00DB1E36"/>
    <w:rsid w:val="00DB26AE"/>
    <w:rsid w:val="00DB3841"/>
    <w:rsid w:val="00DB3DC8"/>
    <w:rsid w:val="00DB4389"/>
    <w:rsid w:val="00DB47FA"/>
    <w:rsid w:val="00DB5821"/>
    <w:rsid w:val="00DB6E79"/>
    <w:rsid w:val="00DC006A"/>
    <w:rsid w:val="00DC15FA"/>
    <w:rsid w:val="00DC4840"/>
    <w:rsid w:val="00DC58D7"/>
    <w:rsid w:val="00DC5BC2"/>
    <w:rsid w:val="00DC789C"/>
    <w:rsid w:val="00DD019E"/>
    <w:rsid w:val="00DD219A"/>
    <w:rsid w:val="00DD464D"/>
    <w:rsid w:val="00DD57D9"/>
    <w:rsid w:val="00DD636F"/>
    <w:rsid w:val="00DE006F"/>
    <w:rsid w:val="00DE165E"/>
    <w:rsid w:val="00DE2654"/>
    <w:rsid w:val="00DE283B"/>
    <w:rsid w:val="00DE30FD"/>
    <w:rsid w:val="00DE3A88"/>
    <w:rsid w:val="00DE4D5B"/>
    <w:rsid w:val="00DE5670"/>
    <w:rsid w:val="00DE5EEE"/>
    <w:rsid w:val="00DE6CC4"/>
    <w:rsid w:val="00DE6D50"/>
    <w:rsid w:val="00DE70C5"/>
    <w:rsid w:val="00DF1249"/>
    <w:rsid w:val="00DF3050"/>
    <w:rsid w:val="00DF5070"/>
    <w:rsid w:val="00DF5F46"/>
    <w:rsid w:val="00E00064"/>
    <w:rsid w:val="00E01C1C"/>
    <w:rsid w:val="00E02BCB"/>
    <w:rsid w:val="00E03C10"/>
    <w:rsid w:val="00E04043"/>
    <w:rsid w:val="00E069EB"/>
    <w:rsid w:val="00E06B10"/>
    <w:rsid w:val="00E11EFF"/>
    <w:rsid w:val="00E12750"/>
    <w:rsid w:val="00E13EFE"/>
    <w:rsid w:val="00E1486E"/>
    <w:rsid w:val="00E14B04"/>
    <w:rsid w:val="00E20839"/>
    <w:rsid w:val="00E209F5"/>
    <w:rsid w:val="00E20C55"/>
    <w:rsid w:val="00E216F9"/>
    <w:rsid w:val="00E21A63"/>
    <w:rsid w:val="00E22782"/>
    <w:rsid w:val="00E25C37"/>
    <w:rsid w:val="00E262A6"/>
    <w:rsid w:val="00E27396"/>
    <w:rsid w:val="00E30902"/>
    <w:rsid w:val="00E3127B"/>
    <w:rsid w:val="00E34674"/>
    <w:rsid w:val="00E35835"/>
    <w:rsid w:val="00E35DDB"/>
    <w:rsid w:val="00E37058"/>
    <w:rsid w:val="00E37CB3"/>
    <w:rsid w:val="00E4136B"/>
    <w:rsid w:val="00E41868"/>
    <w:rsid w:val="00E4218D"/>
    <w:rsid w:val="00E4319D"/>
    <w:rsid w:val="00E44C2B"/>
    <w:rsid w:val="00E4516C"/>
    <w:rsid w:val="00E45675"/>
    <w:rsid w:val="00E45C21"/>
    <w:rsid w:val="00E46737"/>
    <w:rsid w:val="00E46CAE"/>
    <w:rsid w:val="00E472EC"/>
    <w:rsid w:val="00E5102A"/>
    <w:rsid w:val="00E51DEA"/>
    <w:rsid w:val="00E52CCD"/>
    <w:rsid w:val="00E53E85"/>
    <w:rsid w:val="00E548DD"/>
    <w:rsid w:val="00E54FA4"/>
    <w:rsid w:val="00E551F9"/>
    <w:rsid w:val="00E561E3"/>
    <w:rsid w:val="00E5736C"/>
    <w:rsid w:val="00E57498"/>
    <w:rsid w:val="00E579C8"/>
    <w:rsid w:val="00E57B16"/>
    <w:rsid w:val="00E57FCC"/>
    <w:rsid w:val="00E62143"/>
    <w:rsid w:val="00E63F5B"/>
    <w:rsid w:val="00E659FA"/>
    <w:rsid w:val="00E65D33"/>
    <w:rsid w:val="00E67C52"/>
    <w:rsid w:val="00E67C6D"/>
    <w:rsid w:val="00E7089F"/>
    <w:rsid w:val="00E72A12"/>
    <w:rsid w:val="00E733DA"/>
    <w:rsid w:val="00E75373"/>
    <w:rsid w:val="00E75A38"/>
    <w:rsid w:val="00E75E2A"/>
    <w:rsid w:val="00E76DE8"/>
    <w:rsid w:val="00E8167D"/>
    <w:rsid w:val="00E81C1D"/>
    <w:rsid w:val="00E82DB5"/>
    <w:rsid w:val="00E83CE2"/>
    <w:rsid w:val="00E84EED"/>
    <w:rsid w:val="00E901E5"/>
    <w:rsid w:val="00E91A9E"/>
    <w:rsid w:val="00E9219A"/>
    <w:rsid w:val="00E930AF"/>
    <w:rsid w:val="00E9368D"/>
    <w:rsid w:val="00E93D9D"/>
    <w:rsid w:val="00E94DFF"/>
    <w:rsid w:val="00E9523E"/>
    <w:rsid w:val="00E952C8"/>
    <w:rsid w:val="00E95905"/>
    <w:rsid w:val="00E95ED5"/>
    <w:rsid w:val="00E96CD9"/>
    <w:rsid w:val="00E9750B"/>
    <w:rsid w:val="00EA04EA"/>
    <w:rsid w:val="00EA0A06"/>
    <w:rsid w:val="00EA0D75"/>
    <w:rsid w:val="00EA0F17"/>
    <w:rsid w:val="00EA1B27"/>
    <w:rsid w:val="00EA445F"/>
    <w:rsid w:val="00EA45A0"/>
    <w:rsid w:val="00EA4A02"/>
    <w:rsid w:val="00EB047C"/>
    <w:rsid w:val="00EB0663"/>
    <w:rsid w:val="00EB095D"/>
    <w:rsid w:val="00EB0E88"/>
    <w:rsid w:val="00EB126B"/>
    <w:rsid w:val="00EB1372"/>
    <w:rsid w:val="00EB1BEC"/>
    <w:rsid w:val="00EB24A4"/>
    <w:rsid w:val="00EB3058"/>
    <w:rsid w:val="00EB4628"/>
    <w:rsid w:val="00EB5F0B"/>
    <w:rsid w:val="00EC0926"/>
    <w:rsid w:val="00EC0B26"/>
    <w:rsid w:val="00EC26F8"/>
    <w:rsid w:val="00EC2A4F"/>
    <w:rsid w:val="00EC51B1"/>
    <w:rsid w:val="00EC53CC"/>
    <w:rsid w:val="00EC5985"/>
    <w:rsid w:val="00EC5D1F"/>
    <w:rsid w:val="00EC7924"/>
    <w:rsid w:val="00ED1064"/>
    <w:rsid w:val="00ED1F05"/>
    <w:rsid w:val="00ED4503"/>
    <w:rsid w:val="00ED4DD1"/>
    <w:rsid w:val="00ED67F6"/>
    <w:rsid w:val="00ED79C0"/>
    <w:rsid w:val="00EE016F"/>
    <w:rsid w:val="00EE05A2"/>
    <w:rsid w:val="00EE08CE"/>
    <w:rsid w:val="00EE2C3E"/>
    <w:rsid w:val="00EE34E0"/>
    <w:rsid w:val="00EE65C9"/>
    <w:rsid w:val="00EE6FBE"/>
    <w:rsid w:val="00EF19A1"/>
    <w:rsid w:val="00EF31FF"/>
    <w:rsid w:val="00EF4041"/>
    <w:rsid w:val="00EF4C0E"/>
    <w:rsid w:val="00EF5957"/>
    <w:rsid w:val="00EF63C1"/>
    <w:rsid w:val="00EF6A7F"/>
    <w:rsid w:val="00EF7529"/>
    <w:rsid w:val="00EF7A3C"/>
    <w:rsid w:val="00F014BA"/>
    <w:rsid w:val="00F01501"/>
    <w:rsid w:val="00F02661"/>
    <w:rsid w:val="00F026BC"/>
    <w:rsid w:val="00F039CB"/>
    <w:rsid w:val="00F04C2B"/>
    <w:rsid w:val="00F0591D"/>
    <w:rsid w:val="00F0616A"/>
    <w:rsid w:val="00F066FE"/>
    <w:rsid w:val="00F10384"/>
    <w:rsid w:val="00F106DF"/>
    <w:rsid w:val="00F11DCD"/>
    <w:rsid w:val="00F11F20"/>
    <w:rsid w:val="00F12473"/>
    <w:rsid w:val="00F13511"/>
    <w:rsid w:val="00F13722"/>
    <w:rsid w:val="00F13C64"/>
    <w:rsid w:val="00F14265"/>
    <w:rsid w:val="00F15C40"/>
    <w:rsid w:val="00F16304"/>
    <w:rsid w:val="00F2152C"/>
    <w:rsid w:val="00F2156F"/>
    <w:rsid w:val="00F2364B"/>
    <w:rsid w:val="00F247E3"/>
    <w:rsid w:val="00F249FF"/>
    <w:rsid w:val="00F2610E"/>
    <w:rsid w:val="00F278A7"/>
    <w:rsid w:val="00F30035"/>
    <w:rsid w:val="00F31494"/>
    <w:rsid w:val="00F33205"/>
    <w:rsid w:val="00F33967"/>
    <w:rsid w:val="00F33B49"/>
    <w:rsid w:val="00F33BE7"/>
    <w:rsid w:val="00F34D27"/>
    <w:rsid w:val="00F34D3C"/>
    <w:rsid w:val="00F35FBB"/>
    <w:rsid w:val="00F37355"/>
    <w:rsid w:val="00F41343"/>
    <w:rsid w:val="00F41D27"/>
    <w:rsid w:val="00F421F1"/>
    <w:rsid w:val="00F43204"/>
    <w:rsid w:val="00F43867"/>
    <w:rsid w:val="00F44752"/>
    <w:rsid w:val="00F44A01"/>
    <w:rsid w:val="00F44A3B"/>
    <w:rsid w:val="00F450C4"/>
    <w:rsid w:val="00F46847"/>
    <w:rsid w:val="00F4723B"/>
    <w:rsid w:val="00F4734E"/>
    <w:rsid w:val="00F504C9"/>
    <w:rsid w:val="00F50B95"/>
    <w:rsid w:val="00F53039"/>
    <w:rsid w:val="00F546E0"/>
    <w:rsid w:val="00F55B92"/>
    <w:rsid w:val="00F6035A"/>
    <w:rsid w:val="00F61617"/>
    <w:rsid w:val="00F6365C"/>
    <w:rsid w:val="00F63B8D"/>
    <w:rsid w:val="00F6533D"/>
    <w:rsid w:val="00F663C1"/>
    <w:rsid w:val="00F703EA"/>
    <w:rsid w:val="00F70577"/>
    <w:rsid w:val="00F71C57"/>
    <w:rsid w:val="00F71E65"/>
    <w:rsid w:val="00F73CDD"/>
    <w:rsid w:val="00F740BB"/>
    <w:rsid w:val="00F7600B"/>
    <w:rsid w:val="00F76446"/>
    <w:rsid w:val="00F77CEB"/>
    <w:rsid w:val="00F83E8B"/>
    <w:rsid w:val="00F84F21"/>
    <w:rsid w:val="00F85D08"/>
    <w:rsid w:val="00F86501"/>
    <w:rsid w:val="00F87482"/>
    <w:rsid w:val="00F875F0"/>
    <w:rsid w:val="00F87E35"/>
    <w:rsid w:val="00F87F19"/>
    <w:rsid w:val="00F91C25"/>
    <w:rsid w:val="00F926E1"/>
    <w:rsid w:val="00F92A99"/>
    <w:rsid w:val="00F94476"/>
    <w:rsid w:val="00F952FB"/>
    <w:rsid w:val="00F95E52"/>
    <w:rsid w:val="00F96982"/>
    <w:rsid w:val="00FA2B30"/>
    <w:rsid w:val="00FA38A3"/>
    <w:rsid w:val="00FA47B5"/>
    <w:rsid w:val="00FA5591"/>
    <w:rsid w:val="00FA7A26"/>
    <w:rsid w:val="00FB015A"/>
    <w:rsid w:val="00FB13E1"/>
    <w:rsid w:val="00FB3F0C"/>
    <w:rsid w:val="00FB4567"/>
    <w:rsid w:val="00FB5D4C"/>
    <w:rsid w:val="00FB7216"/>
    <w:rsid w:val="00FC19E5"/>
    <w:rsid w:val="00FC29B8"/>
    <w:rsid w:val="00FC2D7C"/>
    <w:rsid w:val="00FC3A6D"/>
    <w:rsid w:val="00FC3BF5"/>
    <w:rsid w:val="00FC5B5C"/>
    <w:rsid w:val="00FC64E9"/>
    <w:rsid w:val="00FC721A"/>
    <w:rsid w:val="00FD101D"/>
    <w:rsid w:val="00FD1660"/>
    <w:rsid w:val="00FD2192"/>
    <w:rsid w:val="00FD3973"/>
    <w:rsid w:val="00FD3C7B"/>
    <w:rsid w:val="00FD442C"/>
    <w:rsid w:val="00FD6CB4"/>
    <w:rsid w:val="00FD7459"/>
    <w:rsid w:val="00FE148D"/>
    <w:rsid w:val="00FE438A"/>
    <w:rsid w:val="00FE5649"/>
    <w:rsid w:val="00FE7BD5"/>
    <w:rsid w:val="00FE7C28"/>
    <w:rsid w:val="00FF02FA"/>
    <w:rsid w:val="00FF0367"/>
    <w:rsid w:val="00FF18B8"/>
    <w:rsid w:val="00FF320E"/>
    <w:rsid w:val="00FF333A"/>
    <w:rsid w:val="00FF5CD4"/>
    <w:rsid w:val="00FF692E"/>
    <w:rsid w:val="00FF6C30"/>
    <w:rsid w:val="00FF7212"/>
    <w:rsid w:val="00FF7AF5"/>
    <w:rsid w:val="00FF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1B7DE8"/>
  <w15:docId w15:val="{BFF77BFA-A60E-460F-9188-B3FAFBD5A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02A8B"/>
    <w:pPr>
      <w:keepNext/>
      <w:ind w:leftChars="400" w:left="400" w:hangingChars="200" w:hanging="2000"/>
      <w:outlineLvl w:val="3"/>
    </w:pPr>
    <w:rPr>
      <w:b/>
      <w:bCs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E424B"/>
    <w:pPr>
      <w:keepNext/>
      <w:ind w:leftChars="800" w:left="800" w:hangingChars="200" w:hanging="2000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character" w:customStyle="1" w:styleId="4Char">
    <w:name w:val="제목 4 Char"/>
    <w:basedOn w:val="a0"/>
    <w:link w:val="4"/>
    <w:uiPriority w:val="9"/>
    <w:semiHidden/>
    <w:rsid w:val="00702A8B"/>
    <w:rPr>
      <w:b/>
      <w:bCs/>
    </w:rPr>
  </w:style>
  <w:style w:type="table" w:styleId="ac">
    <w:name w:val="Table Grid"/>
    <w:basedOn w:val="a1"/>
    <w:uiPriority w:val="59"/>
    <w:rsid w:val="00A67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Char">
    <w:name w:val="제목 8 Char"/>
    <w:basedOn w:val="a0"/>
    <w:link w:val="8"/>
    <w:uiPriority w:val="9"/>
    <w:semiHidden/>
    <w:rsid w:val="008E424B"/>
  </w:style>
  <w:style w:type="paragraph" w:customStyle="1" w:styleId="TAL">
    <w:name w:val="TAL"/>
    <w:basedOn w:val="a"/>
    <w:link w:val="TALChar"/>
    <w:rsid w:val="00D8389C"/>
    <w:pPr>
      <w:keepNext/>
      <w:keepLines/>
      <w:widowControl/>
      <w:wordWrap/>
      <w:autoSpaceDE/>
      <w:autoSpaceDN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B1">
    <w:name w:val="B1"/>
    <w:basedOn w:val="ad"/>
    <w:link w:val="B1Char"/>
    <w:rsid w:val="00D8389C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D8389C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="SimSun" w:hAnsi="Arial" w:cs="Times New Roman"/>
      <w:b/>
      <w:kern w:val="0"/>
      <w:szCs w:val="20"/>
      <w:lang w:val="en-GB" w:eastAsia="en-US"/>
    </w:rPr>
  </w:style>
  <w:style w:type="character" w:customStyle="1" w:styleId="B1Char">
    <w:name w:val="B1 Char"/>
    <w:link w:val="B1"/>
    <w:rsid w:val="00D8389C"/>
    <w:rPr>
      <w:rFonts w:ascii="Times New Roman" w:eastAsia="SimSun" w:hAnsi="Times New Roman" w:cs="Times New Roman"/>
      <w:kern w:val="0"/>
      <w:szCs w:val="20"/>
      <w:lang w:val="en-GB" w:eastAsia="en-US"/>
    </w:rPr>
  </w:style>
  <w:style w:type="character" w:customStyle="1" w:styleId="TALChar">
    <w:name w:val="TAL Char"/>
    <w:link w:val="TAL"/>
    <w:rsid w:val="00D8389C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rsid w:val="00D8389C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styleId="ad">
    <w:name w:val="List"/>
    <w:basedOn w:val="a"/>
    <w:uiPriority w:val="99"/>
    <w:semiHidden/>
    <w:unhideWhenUsed/>
    <w:rsid w:val="00D8389C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4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635</Words>
  <Characters>3626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Update 2</cp:lastModifiedBy>
  <cp:revision>3</cp:revision>
  <dcterms:created xsi:type="dcterms:W3CDTF">2016-11-08T20:18:00Z</dcterms:created>
  <dcterms:modified xsi:type="dcterms:W3CDTF">2016-11-08T20:19:00Z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1703377686</vt:i4>
  </property>
  <property fmtid="{D5CDD505-2E9C-101B-9397-08002B2CF9AE}" pid="3" name="_NewReviewCycle">
    <vt:lpwstr/>
  </property>
  <property fmtid="{D5CDD505-2E9C-101B-9397-08002B2CF9AE}" pid="4" name="_EmailSubject">
    <vt:lpwstr>FS_eV2X overview section: LG contribution</vt:lpwstr>
  </property>
  <property fmtid="{D5CDD505-2E9C-101B-9397-08002B2CF9AE}" pid="5" name="_AuthorEmail">
    <vt:lpwstr>mvanderv@qti.qualcomm.com</vt:lpwstr>
  </property>
  <property fmtid="{D5CDD505-2E9C-101B-9397-08002B2CF9AE}" pid="6" name="_AuthorEmailDisplayName">
    <vt:lpwstr>Vanderveen, Michaela</vt:lpwstr>
  </property>
  <property fmtid="{D5CDD505-2E9C-101B-9397-08002B2CF9AE}" pid="7" name="_ReviewingToolsShownOnce">
    <vt:lpwstr/>
  </property>
</Properties>
</file>